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1394CBB9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2A3BCC" w:rsidRPr="002A3BCC">
        <w:rPr>
          <w:b/>
          <w:i/>
          <w:noProof/>
          <w:sz w:val="28"/>
          <w:lang w:eastAsia="ja-JP"/>
        </w:rPr>
        <w:t>220757</w:t>
      </w:r>
    </w:p>
    <w:p w14:paraId="5DD85240" w14:textId="09E69E1B" w:rsidR="006D45DD" w:rsidRPr="00932D9C" w:rsidRDefault="00932D9C" w:rsidP="006D45DD">
      <w:pPr>
        <w:pStyle w:val="CRCoverPage"/>
        <w:outlineLvl w:val="0"/>
        <w:rPr>
          <w:b/>
          <w:noProof/>
          <w:sz w:val="24"/>
        </w:rPr>
      </w:pPr>
      <w:r w:rsidRPr="00932D9C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53B2C" w:rsidR="003C55D1" w:rsidRPr="00932D9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32D9C">
              <w:rPr>
                <w:b/>
                <w:noProof/>
                <w:sz w:val="28"/>
              </w:rPr>
              <w:t>38.</w:t>
            </w:r>
            <w:r w:rsidRPr="00932D9C">
              <w:rPr>
                <w:b/>
                <w:noProof/>
                <w:sz w:val="28"/>
                <w:lang w:eastAsia="ja-JP"/>
              </w:rPr>
              <w:t>52</w:t>
            </w:r>
            <w:r w:rsidR="009E33DC" w:rsidRPr="00932D9C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36BBD879" w:rsidR="003C55D1" w:rsidRPr="00932D9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32D9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C7C8B" w:rsidR="003C55D1" w:rsidRPr="00932D9C" w:rsidRDefault="002A3BC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32D9C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1EF3E926" w:rsidR="003C55D1" w:rsidRPr="00932D9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32D9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932D9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32D9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932D9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32D9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68213" w:rsidR="003C55D1" w:rsidRPr="00932D9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32D9C">
              <w:rPr>
                <w:b/>
                <w:noProof/>
                <w:sz w:val="28"/>
              </w:rPr>
              <w:t>1</w:t>
            </w:r>
            <w:r w:rsidR="0043315C" w:rsidRPr="00932D9C">
              <w:rPr>
                <w:b/>
                <w:noProof/>
                <w:sz w:val="28"/>
              </w:rPr>
              <w:t>7</w:t>
            </w:r>
            <w:r w:rsidRPr="00932D9C">
              <w:rPr>
                <w:b/>
                <w:noProof/>
                <w:sz w:val="28"/>
              </w:rPr>
              <w:t>.</w:t>
            </w:r>
            <w:r w:rsidR="0043315C" w:rsidRPr="00932D9C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D7A28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C17FC" w:rsidRPr="004C17FC">
              <w:t>Addition of new performance enhancement test case in 38.522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3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3C1" w:rsidRDefault="004173C1" w:rsidP="004173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C03AC" w:rsidR="004173C1" w:rsidRDefault="004173C1" w:rsidP="004173C1">
            <w:pPr>
              <w:pStyle w:val="CRCoverPage"/>
              <w:spacing w:after="0"/>
              <w:ind w:left="100"/>
              <w:rPr>
                <w:noProof/>
              </w:rPr>
            </w:pPr>
            <w:r w:rsidRPr="00C93673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3C1" w:rsidRDefault="004173C1" w:rsidP="004173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3C1" w:rsidRDefault="004173C1" w:rsidP="004173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4173C1" w:rsidRDefault="004173C1" w:rsidP="004173C1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4173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173C1" w:rsidRDefault="004173C1" w:rsidP="00417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173C1" w:rsidRDefault="004173C1" w:rsidP="00417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173C1" w:rsidRDefault="004173C1" w:rsidP="00417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173C1" w:rsidRDefault="004173C1" w:rsidP="00417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173C1" w:rsidRDefault="004173C1" w:rsidP="00417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3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173C1" w:rsidRDefault="004173C1" w:rsidP="004173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4173C1" w:rsidRDefault="004173C1" w:rsidP="00417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173C1" w:rsidRDefault="004173C1" w:rsidP="004173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173C1" w:rsidRDefault="004173C1" w:rsidP="004173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91913" w:rsidR="004173C1" w:rsidRDefault="004173C1" w:rsidP="004173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355C">
              <w:t>7</w:t>
            </w:r>
          </w:p>
        </w:tc>
      </w:tr>
      <w:tr w:rsidR="004173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173C1" w:rsidRDefault="004173C1" w:rsidP="004173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173C1" w:rsidRDefault="004173C1" w:rsidP="004173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173C1" w:rsidRDefault="004173C1" w:rsidP="004173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173C1" w:rsidRPr="007C2097" w:rsidRDefault="004173C1" w:rsidP="004173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73C1" w14:paraId="7FBEB8E7" w14:textId="77777777" w:rsidTr="00547111">
        <w:tc>
          <w:tcPr>
            <w:tcW w:w="1843" w:type="dxa"/>
          </w:tcPr>
          <w:p w14:paraId="44A3A604" w14:textId="77777777" w:rsidR="004173C1" w:rsidRDefault="004173C1" w:rsidP="00417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173C1" w:rsidRDefault="004173C1" w:rsidP="00417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3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73C1" w:rsidRDefault="004173C1" w:rsidP="00417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D8A1B" w:rsidR="004173C1" w:rsidRDefault="0036699D" w:rsidP="00417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5.2.3.2.4_1 is missing in 38.522</w:t>
            </w:r>
          </w:p>
        </w:tc>
      </w:tr>
      <w:tr w:rsidR="004173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73C1" w:rsidRDefault="004173C1" w:rsidP="00417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73C1" w:rsidRDefault="004173C1" w:rsidP="00417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3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73C1" w:rsidRDefault="004173C1" w:rsidP="00417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4B0A" w14:textId="77777777" w:rsidR="004173C1" w:rsidRDefault="0036699D" w:rsidP="00417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5.2.3.2.4_</w:t>
            </w:r>
            <w:r w:rsidR="007913DE">
              <w:rPr>
                <w:noProof/>
              </w:rPr>
              <w:t>1</w:t>
            </w:r>
            <w:r>
              <w:rPr>
                <w:noProof/>
              </w:rPr>
              <w:t xml:space="preserve"> in 38.522</w:t>
            </w:r>
          </w:p>
          <w:p w14:paraId="31C656EC" w14:textId="0DA48FEF" w:rsidR="006B1A0C" w:rsidRDefault="006B1A0C" w:rsidP="004173C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condition added in </w:t>
            </w:r>
            <w:r w:rsidRPr="006B1A0C">
              <w:rPr>
                <w:noProof/>
              </w:rPr>
              <w:t>Table 4.1.4-1</w:t>
            </w:r>
          </w:p>
        </w:tc>
      </w:tr>
      <w:tr w:rsidR="004173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73C1" w:rsidRDefault="004173C1" w:rsidP="00417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73C1" w:rsidRDefault="004173C1" w:rsidP="00417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699D" w:rsidRDefault="0036699D" w:rsidP="00366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C4BB4" w:rsidR="0036699D" w:rsidRDefault="0036699D" w:rsidP="0036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 </w:t>
            </w:r>
            <w:r w:rsidRPr="00C93673">
              <w:rPr>
                <w:noProof/>
              </w:rPr>
              <w:t>NR_perf_enh-UEConTest</w:t>
            </w:r>
            <w:r>
              <w:rPr>
                <w:noProof/>
              </w:rPr>
              <w:t xml:space="preserve"> cannot be finalized</w:t>
            </w:r>
          </w:p>
        </w:tc>
      </w:tr>
      <w:tr w:rsidR="0036699D" w14:paraId="034AF533" w14:textId="77777777" w:rsidTr="00547111">
        <w:tc>
          <w:tcPr>
            <w:tcW w:w="2694" w:type="dxa"/>
            <w:gridSpan w:val="2"/>
          </w:tcPr>
          <w:p w14:paraId="39D9EB5B" w14:textId="77777777" w:rsidR="0036699D" w:rsidRDefault="0036699D" w:rsidP="003669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699D" w:rsidRDefault="0036699D" w:rsidP="003669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9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699D" w:rsidRDefault="0036699D" w:rsidP="00366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8544F" w14:textId="4BED65D8" w:rsidR="006B1A0C" w:rsidRDefault="006B1A0C" w:rsidP="0036699D">
            <w:pPr>
              <w:pStyle w:val="CRCoverPage"/>
              <w:spacing w:after="0"/>
              <w:ind w:left="100"/>
            </w:pPr>
            <w:r>
              <w:t>4.0</w:t>
            </w:r>
          </w:p>
          <w:p w14:paraId="2E8CC96B" w14:textId="1C6E7E84" w:rsidR="0036699D" w:rsidRDefault="006B1A0C" w:rsidP="0036699D">
            <w:pPr>
              <w:pStyle w:val="CRCoverPage"/>
              <w:spacing w:after="0"/>
              <w:ind w:left="100"/>
            </w:pPr>
            <w:r>
              <w:t>4.1.4</w:t>
            </w:r>
          </w:p>
        </w:tc>
      </w:tr>
      <w:tr w:rsidR="0036699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699D" w:rsidRDefault="0036699D" w:rsidP="003669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699D" w:rsidRDefault="0036699D" w:rsidP="003669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9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699D" w:rsidRDefault="0036699D" w:rsidP="00366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699D" w:rsidRDefault="0036699D" w:rsidP="003669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699D" w:rsidRDefault="0036699D" w:rsidP="003669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99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699D" w:rsidRDefault="0036699D" w:rsidP="00366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6699D" w:rsidRDefault="0036699D" w:rsidP="003669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699D" w:rsidRDefault="0036699D" w:rsidP="00366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99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699D" w:rsidRDefault="0036699D" w:rsidP="003669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6699D" w:rsidRDefault="0036699D" w:rsidP="003669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699D" w:rsidRDefault="0036699D" w:rsidP="00366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99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699D" w:rsidRDefault="0036699D" w:rsidP="003669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6699D" w:rsidRDefault="0036699D" w:rsidP="0036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6699D" w:rsidRDefault="0036699D" w:rsidP="003669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699D" w:rsidRDefault="0036699D" w:rsidP="00366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9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699D" w:rsidRDefault="0036699D" w:rsidP="003669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699D" w:rsidRDefault="0036699D" w:rsidP="0036699D">
            <w:pPr>
              <w:pStyle w:val="CRCoverPage"/>
              <w:spacing w:after="0"/>
              <w:rPr>
                <w:noProof/>
              </w:rPr>
            </w:pPr>
          </w:p>
        </w:tc>
      </w:tr>
      <w:tr w:rsidR="003669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699D" w:rsidRDefault="0036699D" w:rsidP="00366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36699D" w:rsidRDefault="0036699D" w:rsidP="00366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9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699D" w:rsidRPr="008863B9" w:rsidRDefault="0036699D" w:rsidP="00366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699D" w:rsidRPr="008863B9" w:rsidRDefault="0036699D" w:rsidP="003669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9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699D" w:rsidRDefault="0036699D" w:rsidP="00366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699D" w:rsidRDefault="0036699D" w:rsidP="00366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3C4057" w:rsidR="001E41F3" w:rsidRDefault="00DE65EF">
      <w:pPr>
        <w:rPr>
          <w:ins w:id="3" w:author="Petter Karlsson" w:date="2022-02-08T17:11:00Z"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C2CFDD7" w14:textId="77777777" w:rsidR="006334BC" w:rsidRPr="00813CD9" w:rsidRDefault="006334BC" w:rsidP="006334BC">
      <w:pPr>
        <w:pStyle w:val="Heading2"/>
        <w:rPr>
          <w:rFonts w:eastAsiaTheme="minorEastAsia"/>
          <w:lang w:eastAsia="zh-TW"/>
        </w:rPr>
      </w:pPr>
      <w:bookmarkStart w:id="4" w:name="_Toc36713251"/>
      <w:bookmarkStart w:id="5" w:name="_Toc36713654"/>
      <w:bookmarkStart w:id="6" w:name="_Toc52217967"/>
      <w:bookmarkStart w:id="7" w:name="_Toc58499579"/>
      <w:bookmarkStart w:id="8" w:name="_Toc68538436"/>
      <w:bookmarkStart w:id="9" w:name="_Toc75510019"/>
      <w:bookmarkStart w:id="10" w:name="_Toc90971497"/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4"/>
      <w:bookmarkEnd w:id="5"/>
      <w:bookmarkEnd w:id="6"/>
      <w:bookmarkEnd w:id="7"/>
      <w:bookmarkEnd w:id="8"/>
      <w:bookmarkEnd w:id="9"/>
      <w:bookmarkEnd w:id="10"/>
    </w:p>
    <w:p w14:paraId="0512F182" w14:textId="77777777" w:rsidR="006334BC" w:rsidRPr="00813CD9" w:rsidRDefault="006334BC" w:rsidP="006334BC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SimSun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SimSun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SimSun"/>
          <w:lang w:eastAsia="zh-CN"/>
        </w:rPr>
        <w:t>1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</w:t>
      </w:r>
      <w:r w:rsidRPr="00813CD9">
        <w:rPr>
          <w:rFonts w:eastAsia="SimSun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2</w:t>
      </w:r>
      <w:r w:rsidRPr="00813CD9">
        <w:t xml:space="preserve"> apply</w:t>
      </w:r>
      <w:r w:rsidRPr="00813CD9">
        <w:rPr>
          <w:rFonts w:eastAsia="SimSun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SimSun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3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ICS proforma</w:t>
      </w:r>
      <w:r w:rsidRPr="00813CD9">
        <w:rPr>
          <w:rFonts w:eastAsia="SimSun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SimSun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42C7B7E2" w14:textId="77777777" w:rsidR="006334BC" w:rsidRPr="00813CD9" w:rsidRDefault="006334BC" w:rsidP="006334BC">
      <w:pPr>
        <w:pStyle w:val="TH"/>
      </w:pPr>
      <w:bookmarkStart w:id="11" w:name="_Hlk68458867"/>
      <w:r w:rsidRPr="00813CD9">
        <w:lastRenderedPageBreak/>
        <w:t>Table 4.0-1</w:t>
      </w:r>
      <w:bookmarkEnd w:id="11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334BC" w:rsidRPr="00813CD9" w14:paraId="517FB8C7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20AA" w14:textId="77777777" w:rsidR="006334BC" w:rsidRPr="00813CD9" w:rsidRDefault="006334BC" w:rsidP="00D71308">
            <w:pPr>
              <w:pStyle w:val="TAN"/>
            </w:pPr>
            <w:r w:rsidRPr="00813CD9">
              <w:lastRenderedPageBreak/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6334BC" w:rsidRPr="00813CD9" w14:paraId="605F27D5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8BC7" w14:textId="77777777" w:rsidR="006334BC" w:rsidRPr="00813CD9" w:rsidRDefault="006334BC" w:rsidP="00D71308">
            <w:pPr>
              <w:pStyle w:val="TAN"/>
            </w:pPr>
            <w:r w:rsidRPr="00813CD9">
              <w:t>C001a</w:t>
            </w:r>
            <w:r w:rsidRPr="00813CD9">
              <w:tab/>
              <w:t>IF (A.4.1-1/1 OR A.4.1-1/2) AND A.4.1-2/7 AND A.4.1-3/1 AND A.4.3.1-7/3 THEN R ELSE N/A</w:t>
            </w:r>
          </w:p>
        </w:tc>
      </w:tr>
      <w:tr w:rsidR="006334BC" w:rsidRPr="00813CD9" w14:paraId="27A95162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0EB7" w14:textId="77777777" w:rsidR="006334BC" w:rsidRPr="00813CD9" w:rsidRDefault="006334BC" w:rsidP="00D71308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6334BC" w:rsidRPr="00813CD9" w14:paraId="19FC2F39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A58" w14:textId="77777777" w:rsidR="006334BC" w:rsidRPr="00813CD9" w:rsidRDefault="006334BC" w:rsidP="00D71308">
            <w:pPr>
              <w:pStyle w:val="TAN"/>
            </w:pPr>
            <w:r w:rsidRPr="00813CD9">
              <w:t>C001c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(A.4.3.1-2/2e OR A.4.3.1-2/12) THEN R ELSE N/A</w:t>
            </w:r>
          </w:p>
        </w:tc>
      </w:tr>
      <w:tr w:rsidR="006334BC" w:rsidRPr="00813CD9" w14:paraId="4142D7C5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5B98" w14:textId="77777777" w:rsidR="006334BC" w:rsidRPr="00813CD9" w:rsidRDefault="006334BC" w:rsidP="00D71308">
            <w:pPr>
              <w:pStyle w:val="TAN"/>
            </w:pPr>
            <w:r w:rsidRPr="00813CD9">
              <w:t>C002</w:t>
            </w:r>
            <w:r w:rsidRPr="00813CD9">
              <w:tab/>
              <w:t>IF (A.4.1-1/1 OR A.4.1-1/2) AND A.4.1-2/7 AND A.4.1-3/1 AND (A.4.1-2/3 OR A.4.1-2/5) THEN R ELSE N/A</w:t>
            </w:r>
          </w:p>
        </w:tc>
      </w:tr>
      <w:tr w:rsidR="006334BC" w:rsidRPr="00813CD9" w14:paraId="4326F593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7CA7" w14:textId="77777777" w:rsidR="006334BC" w:rsidRPr="00813CD9" w:rsidRDefault="006334BC" w:rsidP="00D71308">
            <w:pPr>
              <w:pStyle w:val="TAN"/>
            </w:pPr>
            <w:r w:rsidRPr="00813CD9">
              <w:t>C003</w:t>
            </w:r>
            <w:r w:rsidRPr="00813CD9">
              <w:tab/>
              <w:t>IF (A.4.1-1/1 OR A.4.1-1/2) AND A.4.1-2/7 AND A.4.1-3/1 AND (A.4.3.2-1/14 OR A.4.3.2-1/15) THEN R ELSE N/A</w:t>
            </w:r>
          </w:p>
        </w:tc>
      </w:tr>
      <w:tr w:rsidR="006334BC" w:rsidRPr="00813CD9" w14:paraId="6A4645B6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D940" w14:textId="77777777" w:rsidR="006334BC" w:rsidRPr="00813CD9" w:rsidRDefault="006334BC" w:rsidP="00D71308">
            <w:pPr>
              <w:pStyle w:val="TAN"/>
            </w:pPr>
            <w:r w:rsidRPr="00813CD9">
              <w:t>C003b</w:t>
            </w:r>
            <w:r w:rsidRPr="00813CD9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6334BC" w:rsidRPr="00813CD9" w14:paraId="3F897E7B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52AD" w14:textId="77777777" w:rsidR="006334BC" w:rsidRPr="00813CD9" w:rsidRDefault="006334BC" w:rsidP="00D71308">
            <w:pPr>
              <w:pStyle w:val="TAN"/>
            </w:pPr>
            <w:r w:rsidRPr="00813CD9">
              <w:t>C003a</w:t>
            </w:r>
            <w:r w:rsidRPr="00813CD9">
              <w:tab/>
              <w:t>IF A.4.1-1/1 AND A.4.1-2/7 AND A.4.1-3/1 AND (A.4.3.2-1/14 OR A.4.3.2-1/15) THEN R ELSE N/A</w:t>
            </w:r>
          </w:p>
        </w:tc>
      </w:tr>
      <w:tr w:rsidR="006334BC" w:rsidRPr="00813CD9" w14:paraId="7F2293A0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010A" w14:textId="77777777" w:rsidR="006334BC" w:rsidRPr="00813CD9" w:rsidRDefault="006334BC" w:rsidP="00D71308">
            <w:pPr>
              <w:pStyle w:val="TAN"/>
            </w:pPr>
            <w:r w:rsidRPr="00813CD9">
              <w:t>C004</w:t>
            </w:r>
            <w:r w:rsidRPr="00813CD9">
              <w:tab/>
              <w:t>IF (A.4.1-1/1 OR A.4.1-1/2) AND A.4.1-2/7 AND A.4.1-3/1 AND (A.4.1-4A/1 OR A.4.1-4A/2 OR A.4.1-4A/5) AND A.4.3.2A.1-2/1 THEN R ELSE N/A</w:t>
            </w:r>
          </w:p>
        </w:tc>
      </w:tr>
      <w:tr w:rsidR="006334BC" w:rsidRPr="00813CD9" w14:paraId="7C2DCFCA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6DC3" w14:textId="77777777" w:rsidR="006334BC" w:rsidRPr="00813CD9" w:rsidRDefault="006334BC" w:rsidP="00D71308">
            <w:pPr>
              <w:pStyle w:val="TAN"/>
            </w:pPr>
            <w:r w:rsidRPr="00813CD9">
              <w:t>C005</w:t>
            </w:r>
            <w:r w:rsidRPr="00813CD9">
              <w:tab/>
              <w:t>IF (A.4.1-1/1 OR A.4.1-1/2) AND A.4.1-2/7 AND A.4.1-3/1 AND A.4.1-4A/5 AND A.4.1-2/4 AND A.4.3.2A.1-1/1 AND A.4.1-3/1 THEN R ELSE N/A</w:t>
            </w:r>
          </w:p>
        </w:tc>
      </w:tr>
      <w:tr w:rsidR="006334BC" w:rsidRPr="00813CD9" w14:paraId="2AD80DBD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85A0" w14:textId="77777777" w:rsidR="006334BC" w:rsidRPr="00813CD9" w:rsidRDefault="006334BC" w:rsidP="00D71308">
            <w:pPr>
              <w:pStyle w:val="TAN"/>
            </w:pPr>
            <w:r w:rsidRPr="00813CD9">
              <w:t>C006</w:t>
            </w:r>
            <w:r w:rsidRPr="00813CD9">
              <w:tab/>
              <w:t>IF A.4.1-1/2 AND A.4.1-2/8 AND A.4.1-3/1 THEN R ELSE N/A</w:t>
            </w:r>
          </w:p>
        </w:tc>
      </w:tr>
      <w:tr w:rsidR="006334BC" w:rsidRPr="00813CD9" w14:paraId="6AD8B3B3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D17E" w14:textId="77777777" w:rsidR="006334BC" w:rsidRPr="00813CD9" w:rsidRDefault="006334BC" w:rsidP="00D71308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A.4.1-1/2 AND A.4.1-2/8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6334BC" w:rsidRPr="00813CD9" w14:paraId="4D45111C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CD92" w14:textId="77777777" w:rsidR="006334BC" w:rsidRPr="00813CD9" w:rsidRDefault="006334BC" w:rsidP="00D71308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b</w:t>
            </w:r>
            <w:r w:rsidRPr="00813CD9">
              <w:tab/>
              <w:t xml:space="preserve">IF A.4.1-1/2 AND A.4.1-2/8 AND A.4.1-3/1 </w:t>
            </w:r>
            <w:r w:rsidRPr="00813CD9">
              <w:rPr>
                <w:lang w:eastAsia="zh-CN"/>
              </w:rPr>
              <w:t xml:space="preserve">AND A.4.3.2-1/31a </w:t>
            </w:r>
            <w:r w:rsidRPr="00813CD9">
              <w:t>THEN R ELSE N/A</w:t>
            </w:r>
          </w:p>
        </w:tc>
      </w:tr>
      <w:tr w:rsidR="006334BC" w:rsidRPr="00813CD9" w14:paraId="52B67844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4C6A" w14:textId="77777777" w:rsidR="006334BC" w:rsidRPr="00813CD9" w:rsidRDefault="006334BC" w:rsidP="00D71308">
            <w:pPr>
              <w:pStyle w:val="TAN"/>
            </w:pPr>
            <w:r w:rsidRPr="00813CD9">
              <w:t>C006c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A.4.3.2A.1-1/1 THEN R ELSE N/A</w:t>
            </w:r>
          </w:p>
        </w:tc>
      </w:tr>
      <w:tr w:rsidR="006334BC" w:rsidRPr="00813CD9" w14:paraId="0ECFB50D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A8FD" w14:textId="77777777" w:rsidR="006334BC" w:rsidRPr="00813CD9" w:rsidRDefault="006334BC" w:rsidP="00D71308">
            <w:pPr>
              <w:pStyle w:val="TAN"/>
            </w:pPr>
            <w:r w:rsidRPr="00813CD9">
              <w:t>C006d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A.4.3.2A.1-1/2 THEN R ELSE N/A</w:t>
            </w:r>
          </w:p>
        </w:tc>
      </w:tr>
      <w:tr w:rsidR="006334BC" w:rsidRPr="00813CD9" w14:paraId="1F50F1C1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5D9B" w14:textId="77777777" w:rsidR="006334BC" w:rsidRPr="00813CD9" w:rsidRDefault="006334BC" w:rsidP="00D71308">
            <w:pPr>
              <w:pStyle w:val="TAN"/>
            </w:pPr>
            <w:r w:rsidRPr="00813CD9">
              <w:t>C006e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A.4.3.2A.1-1/3 THEN R ELSE N/A</w:t>
            </w:r>
          </w:p>
        </w:tc>
      </w:tr>
      <w:tr w:rsidR="006334BC" w:rsidRPr="00813CD9" w14:paraId="5294FDA4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48E9" w14:textId="77777777" w:rsidR="006334BC" w:rsidRPr="00813CD9" w:rsidRDefault="006334BC" w:rsidP="00D71308">
            <w:pPr>
              <w:pStyle w:val="TAN"/>
            </w:pPr>
            <w:r w:rsidRPr="00813CD9">
              <w:t>C006f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A.4.3.2A.1-1/4 THEN R ELSE N/A</w:t>
            </w:r>
          </w:p>
        </w:tc>
      </w:tr>
      <w:tr w:rsidR="006334BC" w:rsidRPr="00813CD9" w14:paraId="20DA7F33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51B" w14:textId="77777777" w:rsidR="006334BC" w:rsidRPr="00813CD9" w:rsidRDefault="006334BC" w:rsidP="00D71308">
            <w:pPr>
              <w:pStyle w:val="TAN"/>
            </w:pPr>
            <w:r w:rsidRPr="00813CD9">
              <w:t>C006g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A.4.3.2A.1-1/5 THEN R ELSE N/A</w:t>
            </w:r>
          </w:p>
        </w:tc>
      </w:tr>
      <w:tr w:rsidR="006334BC" w:rsidRPr="00813CD9" w14:paraId="526FEB6E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874" w14:textId="77777777" w:rsidR="006334BC" w:rsidRPr="00813CD9" w:rsidRDefault="006334BC" w:rsidP="00D71308">
            <w:pPr>
              <w:pStyle w:val="TAN"/>
            </w:pPr>
            <w:r w:rsidRPr="00813CD9">
              <w:t>C006h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A.4.3.2A.1-1/6 THEN R ELSE N/A</w:t>
            </w:r>
          </w:p>
        </w:tc>
      </w:tr>
      <w:tr w:rsidR="006334BC" w:rsidRPr="00813CD9" w14:paraId="027EC3BB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CD61" w14:textId="77777777" w:rsidR="006334BC" w:rsidRPr="00813CD9" w:rsidRDefault="006334BC" w:rsidP="00D71308">
            <w:pPr>
              <w:pStyle w:val="TAN"/>
            </w:pPr>
            <w:r w:rsidRPr="00813CD9">
              <w:t>C006i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A.4.3.2A.1-1/7 THEN R ELSE N/A</w:t>
            </w:r>
          </w:p>
        </w:tc>
      </w:tr>
      <w:tr w:rsidR="006334BC" w:rsidRPr="00813CD9" w14:paraId="0B71AE1E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86F8" w14:textId="77777777" w:rsidR="006334BC" w:rsidRPr="00813CD9" w:rsidRDefault="006334BC" w:rsidP="00D71308">
            <w:pPr>
              <w:pStyle w:val="TAN"/>
            </w:pPr>
            <w:r w:rsidRPr="00813CD9">
              <w:t>C007</w:t>
            </w:r>
            <w:r w:rsidRPr="00813CD9">
              <w:tab/>
              <w:t>IF A.4.1-1/2 AND A.4.1-2/8 AND A.4.1-3/1 AND A.4.3.2-1/22 THEN R ELSE N/A</w:t>
            </w:r>
          </w:p>
        </w:tc>
      </w:tr>
      <w:tr w:rsidR="006334BC" w:rsidRPr="00813CD9" w14:paraId="3A331466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6D19" w14:textId="77777777" w:rsidR="006334BC" w:rsidRPr="00813CD9" w:rsidRDefault="006334BC" w:rsidP="00D71308">
            <w:pPr>
              <w:pStyle w:val="TAN"/>
            </w:pPr>
            <w:r w:rsidRPr="00813CD9">
              <w:t>C008</w:t>
            </w:r>
            <w:r w:rsidRPr="00813CD9">
              <w:tab/>
              <w:t>IF A.4.1-1/2 AND A.4.1-2/8 AND A.4.1-3/1 AND NOT(A.4.3.2-1/22) THEN R ELSE N/A</w:t>
            </w:r>
          </w:p>
        </w:tc>
      </w:tr>
      <w:tr w:rsidR="006334BC" w:rsidRPr="00813CD9" w14:paraId="7697023F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6F5C" w14:textId="77777777" w:rsidR="006334BC" w:rsidRPr="00813CD9" w:rsidRDefault="006334BC" w:rsidP="00D71308">
            <w:pPr>
              <w:pStyle w:val="TAN"/>
            </w:pPr>
            <w:r w:rsidRPr="00813CD9">
              <w:t>C009</w:t>
            </w:r>
            <w:r w:rsidRPr="00813CD9">
              <w:tab/>
              <w:t>IF (A.4.1-1/1 OR A.4.1-1/2) AND A.4.1-3/2 AND A.4.1-4/1 AND A.4.3.2B.2.0-2/1 THEN R ELSE N/A</w:t>
            </w:r>
          </w:p>
        </w:tc>
      </w:tr>
      <w:tr w:rsidR="006334BC" w:rsidRPr="00813CD9" w14:paraId="5D2A8D22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2552" w14:textId="77777777" w:rsidR="006334BC" w:rsidRPr="00813CD9" w:rsidRDefault="006334BC" w:rsidP="00D71308">
            <w:pPr>
              <w:pStyle w:val="TAN"/>
            </w:pPr>
            <w:r w:rsidRPr="00813CD9">
              <w:t>C009a</w:t>
            </w:r>
            <w:r w:rsidRPr="00813CD9">
              <w:tab/>
              <w:t>IF (A.4.1-1/1 OR A.4.1-1/2) AND A.4.1-3/2 AND A.4.1-4/1 AND A.4.3.2B.2.0-1/1 THEN R ELSE N/A</w:t>
            </w:r>
          </w:p>
        </w:tc>
      </w:tr>
      <w:tr w:rsidR="006334BC" w:rsidRPr="00813CD9" w14:paraId="619BBF37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4318" w14:textId="77777777" w:rsidR="006334BC" w:rsidRPr="00813CD9" w:rsidRDefault="006334BC" w:rsidP="00D71308">
            <w:pPr>
              <w:pStyle w:val="TAN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A.4.1-4/1 AND A.4.3.2B.2.0-2/1 AND A.4.3.2-1/25 THEN R ELSE N/A</w:t>
            </w:r>
          </w:p>
        </w:tc>
      </w:tr>
      <w:tr w:rsidR="006334BC" w:rsidRPr="00813CD9" w14:paraId="37B04C3E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678" w14:textId="77777777" w:rsidR="006334BC" w:rsidRPr="00813CD9" w:rsidRDefault="006334BC" w:rsidP="00D71308">
            <w:pPr>
              <w:pStyle w:val="TAN"/>
            </w:pPr>
            <w:r w:rsidRPr="00813CD9">
              <w:t>C010</w:t>
            </w:r>
            <w:r w:rsidRPr="00813CD9">
              <w:tab/>
              <w:t>IF (A.4.1-1/1 OR A.4.1-1/2) AND A.4.1-3/2 AND A.4.1-4/2 AND A.4.3.2B.2.0-2/1 THEN R ELSE N/A</w:t>
            </w:r>
          </w:p>
        </w:tc>
      </w:tr>
      <w:tr w:rsidR="006334BC" w:rsidRPr="00813CD9" w14:paraId="4D484C86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A76A" w14:textId="77777777" w:rsidR="006334BC" w:rsidRPr="00813CD9" w:rsidRDefault="006334BC" w:rsidP="00D71308">
            <w:pPr>
              <w:pStyle w:val="TAN"/>
            </w:pPr>
            <w:r w:rsidRPr="00813CD9">
              <w:t>C010a</w:t>
            </w:r>
            <w:r w:rsidRPr="00813CD9">
              <w:tab/>
              <w:t>IF (A.4.1-1/1 OR A.4.1-1/2) AND A.4.1-3/2 AND A.4.1-4/2 AND A.4.3.2B.2.0-1/1 THEN R ELSE N/A</w:t>
            </w:r>
          </w:p>
        </w:tc>
      </w:tr>
      <w:tr w:rsidR="006334BC" w:rsidRPr="00813CD9" w14:paraId="19E95D5D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814D" w14:textId="77777777" w:rsidR="006334BC" w:rsidRPr="00813CD9" w:rsidRDefault="006334BC" w:rsidP="00D71308">
            <w:pPr>
              <w:pStyle w:val="TAN"/>
            </w:pPr>
            <w:r w:rsidRPr="00813CD9">
              <w:t>C010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A.4.1-4/2 AND A.4.3.2B.2.0-2/1 AND A.4.3.2-1/25 THEN R ELSE N/A</w:t>
            </w:r>
          </w:p>
        </w:tc>
      </w:tr>
      <w:tr w:rsidR="006334BC" w:rsidRPr="00813CD9" w14:paraId="6CCD9887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6BF7" w14:textId="77777777" w:rsidR="006334BC" w:rsidRPr="00813CD9" w:rsidRDefault="006334BC" w:rsidP="00D71308">
            <w:pPr>
              <w:pStyle w:val="TAN"/>
            </w:pPr>
            <w:r w:rsidRPr="00813CD9">
              <w:t>C011</w:t>
            </w:r>
            <w:r w:rsidRPr="00813CD9">
              <w:tab/>
              <w:t>IF (A.4.1-1/1 OR A.4.1-1/2) AND A.4.1-3/2 AND A.4.1-4/3 AND A.4.3.2B.2.0-2/1 THEN R ELSE N/A</w:t>
            </w:r>
          </w:p>
        </w:tc>
      </w:tr>
      <w:tr w:rsidR="006334BC" w:rsidRPr="00813CD9" w14:paraId="0036702D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5CEB" w14:textId="77777777" w:rsidR="006334BC" w:rsidRPr="00813CD9" w:rsidRDefault="006334BC" w:rsidP="00D71308">
            <w:pPr>
              <w:pStyle w:val="TAN"/>
            </w:pPr>
            <w:r w:rsidRPr="00813CD9">
              <w:t>C011a</w:t>
            </w:r>
            <w:r w:rsidRPr="00813CD9">
              <w:tab/>
              <w:t>IF (A.4.1-1/1 OR A.4.1-1/2) AND A.4.1-3/2 AND A.4.1-4/3 AND A.4.3.2B.2.0-1/1 THEN R ELSE N/A</w:t>
            </w:r>
          </w:p>
        </w:tc>
      </w:tr>
      <w:tr w:rsidR="006334BC" w:rsidRPr="00813CD9" w14:paraId="407BC14C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28CB" w14:textId="77777777" w:rsidR="006334BC" w:rsidRPr="00813CD9" w:rsidRDefault="006334BC" w:rsidP="00D71308">
            <w:pPr>
              <w:pStyle w:val="TAN"/>
            </w:pPr>
            <w:r w:rsidRPr="00813CD9">
              <w:t>C011b</w:t>
            </w:r>
            <w:r w:rsidRPr="00813CD9">
              <w:tab/>
              <w:t>IF (A.4.1-1/1 OR A.4.1-1/2) AND A.4.1-3/2 AND A.4.1-4/3 AND A.4.3.2B.2.0-2A/1 THEN R ELSE N/A</w:t>
            </w:r>
          </w:p>
        </w:tc>
      </w:tr>
      <w:tr w:rsidR="006334BC" w:rsidRPr="00813CD9" w14:paraId="0BC6C6C0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68C2" w14:textId="77777777" w:rsidR="006334BC" w:rsidRPr="00813CD9" w:rsidRDefault="006334BC" w:rsidP="00D71308">
            <w:pPr>
              <w:pStyle w:val="TAN"/>
            </w:pPr>
            <w:r w:rsidRPr="00813CD9">
              <w:lastRenderedPageBreak/>
              <w:t>C011c</w:t>
            </w:r>
            <w:r w:rsidRPr="00813CD9">
              <w:tab/>
              <w:t>IF (A.4.1-1/1 OR A.4.1-1/2) AND A.4.1-3/2 AND A.4.1-4/3 AND A.4.3.2B.2.0-1A/1 THEN R ELSE N/A</w:t>
            </w:r>
          </w:p>
        </w:tc>
      </w:tr>
      <w:tr w:rsidR="006334BC" w:rsidRPr="00813CD9" w14:paraId="5D10AE93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7948" w14:textId="77777777" w:rsidR="006334BC" w:rsidRPr="00813CD9" w:rsidRDefault="006334BC" w:rsidP="00D71308">
            <w:pPr>
              <w:pStyle w:val="TAN"/>
            </w:pPr>
            <w:r w:rsidRPr="00813CD9">
              <w:t>C011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A.4.1-4/3 AND A.4.3.2B.2.0-2A/1 AND A.4.3.2-1/25 THEN R ELSE N/A</w:t>
            </w:r>
          </w:p>
        </w:tc>
      </w:tr>
      <w:tr w:rsidR="006334BC" w:rsidRPr="00813CD9" w14:paraId="59491099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1B10" w14:textId="77777777" w:rsidR="006334BC" w:rsidRPr="00813CD9" w:rsidRDefault="006334BC" w:rsidP="00D71308">
            <w:pPr>
              <w:pStyle w:val="TAN"/>
            </w:pPr>
            <w:r w:rsidRPr="00813CD9">
              <w:t>C012</w:t>
            </w:r>
            <w:r w:rsidRPr="00813CD9">
              <w:tab/>
              <w:t>IF (A.4.1-1/1 OR A.4.1-1/2) AND A.4.1-3/2 AND A.4.1-4/4 AND A.4.3.2B.2.0-2/1 THEN R ELSE N/A</w:t>
            </w:r>
          </w:p>
        </w:tc>
      </w:tr>
      <w:tr w:rsidR="006334BC" w:rsidRPr="00813CD9" w14:paraId="44C21A27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AAFA" w14:textId="77777777" w:rsidR="006334BC" w:rsidRPr="00813CD9" w:rsidRDefault="006334BC" w:rsidP="00D71308">
            <w:pPr>
              <w:pStyle w:val="TAN"/>
            </w:pPr>
            <w:r w:rsidRPr="00813CD9">
              <w:t>C012a</w:t>
            </w:r>
            <w:r w:rsidRPr="00813CD9">
              <w:tab/>
              <w:t>IF (A.4.1-1/1 OR A.4.1-1/2) AND A.4.1-3/2 AND A.4.1-4/4 AND A.4.3.2B.2.0-1A/1 THEN R ELSE N/A</w:t>
            </w:r>
          </w:p>
        </w:tc>
      </w:tr>
      <w:tr w:rsidR="006334BC" w:rsidRPr="00813CD9" w14:paraId="669455A1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2222" w14:textId="77777777" w:rsidR="006334BC" w:rsidRPr="00813CD9" w:rsidRDefault="006334BC" w:rsidP="00D71308">
            <w:pPr>
              <w:pStyle w:val="TAN"/>
            </w:pPr>
            <w:r w:rsidRPr="00813CD9">
              <w:t>C012b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A.4.3.2B.2.0-2A/2</w:t>
            </w:r>
            <w:r w:rsidRPr="00813CD9">
              <w:t xml:space="preserve"> THEN R ELSE N/A</w:t>
            </w:r>
          </w:p>
        </w:tc>
      </w:tr>
      <w:tr w:rsidR="006334BC" w:rsidRPr="00813CD9" w14:paraId="70BBAA91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F52D" w14:textId="77777777" w:rsidR="006334BC" w:rsidRPr="00813CD9" w:rsidRDefault="006334BC" w:rsidP="00D71308">
            <w:pPr>
              <w:pStyle w:val="TAN"/>
            </w:pPr>
            <w:r w:rsidRPr="00813CD9">
              <w:t>C012c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A.4.3.2B.2.0-2A/3</w:t>
            </w:r>
            <w:r w:rsidRPr="00813CD9">
              <w:t xml:space="preserve"> THEN R ELSE N/A</w:t>
            </w:r>
          </w:p>
        </w:tc>
      </w:tr>
      <w:tr w:rsidR="006334BC" w:rsidRPr="00813CD9" w14:paraId="03D83A59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7A1A" w14:textId="77777777" w:rsidR="006334BC" w:rsidRPr="00813CD9" w:rsidRDefault="006334BC" w:rsidP="00D71308">
            <w:pPr>
              <w:pStyle w:val="TAN"/>
            </w:pPr>
            <w:r w:rsidRPr="00813CD9">
              <w:t>C012d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A.4.3.2B.2.0-2A/4</w:t>
            </w:r>
            <w:r w:rsidRPr="00813CD9">
              <w:t xml:space="preserve"> THEN R ELSE N/A</w:t>
            </w:r>
          </w:p>
        </w:tc>
      </w:tr>
      <w:tr w:rsidR="006334BC" w:rsidRPr="00813CD9" w14:paraId="406EB046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2853" w14:textId="77777777" w:rsidR="006334BC" w:rsidRPr="00813CD9" w:rsidRDefault="006334BC" w:rsidP="00D71308">
            <w:pPr>
              <w:pStyle w:val="TAN"/>
            </w:pPr>
            <w:r w:rsidRPr="00813CD9">
              <w:t>C012e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A.4.3.2B.2.0-1A/2</w:t>
            </w:r>
            <w:r w:rsidRPr="00813CD9">
              <w:t xml:space="preserve"> THEN R ELSE N/A</w:t>
            </w:r>
          </w:p>
        </w:tc>
      </w:tr>
      <w:tr w:rsidR="006334BC" w:rsidRPr="00813CD9" w14:paraId="089BD082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924" w14:textId="77777777" w:rsidR="006334BC" w:rsidRPr="00813CD9" w:rsidRDefault="006334BC" w:rsidP="00D71308">
            <w:pPr>
              <w:pStyle w:val="TAN"/>
            </w:pPr>
            <w:r w:rsidRPr="00813CD9">
              <w:t>C012f</w:t>
            </w:r>
            <w:r w:rsidRPr="00813CD9">
              <w:tab/>
              <w:t xml:space="preserve">IF (A.4.1-1/1 OR A.4.1-1/2) AND A.4.1-3/2 AND A.4.1-4/4 AND A.4.3.2B.2.0-2/1 AND </w:t>
            </w:r>
            <w:r w:rsidRPr="00813CD9">
              <w:rPr>
                <w:lang w:eastAsia="zh-CN"/>
              </w:rPr>
              <w:t>A.4.3.2-1/31a</w:t>
            </w:r>
            <w:r w:rsidRPr="00813CD9">
              <w:t xml:space="preserve"> THEN R ELSE N/A</w:t>
            </w:r>
          </w:p>
        </w:tc>
      </w:tr>
      <w:tr w:rsidR="006334BC" w:rsidRPr="00813CD9" w14:paraId="39533CE3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CA64" w14:textId="77777777" w:rsidR="006334BC" w:rsidRPr="00813CD9" w:rsidRDefault="006334BC" w:rsidP="00D71308">
            <w:pPr>
              <w:pStyle w:val="TAN"/>
            </w:pPr>
            <w:r w:rsidRPr="00813CD9">
              <w:t>C012g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A.4.3.2B.2.0-1A/3</w:t>
            </w:r>
            <w:r w:rsidRPr="00813CD9">
              <w:t xml:space="preserve"> THEN R ELSE N/A</w:t>
            </w:r>
          </w:p>
        </w:tc>
      </w:tr>
      <w:tr w:rsidR="006334BC" w:rsidRPr="00813CD9" w14:paraId="2B0C74C0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325" w14:textId="77777777" w:rsidR="006334BC" w:rsidRPr="00813CD9" w:rsidRDefault="006334BC" w:rsidP="00D71308">
            <w:pPr>
              <w:pStyle w:val="TAN"/>
            </w:pPr>
            <w:r w:rsidRPr="00813CD9">
              <w:t>C012h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A.4.3.2B.2.0-1A/4</w:t>
            </w:r>
            <w:r w:rsidRPr="00813CD9">
              <w:t xml:space="preserve"> THEN R ELSE N/A</w:t>
            </w:r>
          </w:p>
        </w:tc>
      </w:tr>
      <w:tr w:rsidR="006334BC" w:rsidRPr="00813CD9" w14:paraId="2D53770D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A938" w14:textId="77777777" w:rsidR="006334BC" w:rsidRPr="00813CD9" w:rsidRDefault="006334BC" w:rsidP="00D71308">
            <w:pPr>
              <w:pStyle w:val="TAN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A.4.1-4/4 AND A.4.3.2B.2.0-2A/1 AND A.4.3.2-1/25 THEN R ELSE N/A</w:t>
            </w:r>
          </w:p>
        </w:tc>
      </w:tr>
      <w:tr w:rsidR="006334BC" w:rsidRPr="00813CD9" w14:paraId="1F08BE2E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FFEB" w14:textId="77777777" w:rsidR="006334BC" w:rsidRPr="00813CD9" w:rsidRDefault="006334BC" w:rsidP="00D71308">
            <w:pPr>
              <w:pStyle w:val="TAN"/>
            </w:pPr>
            <w:r w:rsidRPr="00813CD9">
              <w:t>C013</w:t>
            </w:r>
            <w:r w:rsidRPr="00813CD9">
              <w:tab/>
              <w:t>IF (A.4.1-1/1 OR A.4.1-1/2) AND (A.4.1-3/2 OR A.4.1-3/3 OR A.4.1-3/5) AND (A.4.1-4/3 OR A.4.1-4/4) THEN R ELSE N/A</w:t>
            </w:r>
          </w:p>
        </w:tc>
      </w:tr>
      <w:tr w:rsidR="006334BC" w:rsidRPr="00813CD9" w14:paraId="6D94ECBA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9C17" w14:textId="77777777" w:rsidR="006334BC" w:rsidRPr="00813CD9" w:rsidRDefault="006334BC" w:rsidP="00D71308">
            <w:pPr>
              <w:pStyle w:val="TAN"/>
            </w:pPr>
            <w:r w:rsidRPr="00813CD9">
              <w:t>C014</w:t>
            </w:r>
            <w:r w:rsidRPr="00813CD9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6334BC" w:rsidRPr="00813CD9" w14:paraId="1A410CF0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9BA0" w14:textId="77777777" w:rsidR="006334BC" w:rsidRPr="00813CD9" w:rsidRDefault="006334BC" w:rsidP="00D71308">
            <w:pPr>
              <w:pStyle w:val="TAN"/>
            </w:pPr>
            <w:r w:rsidRPr="00813CD9">
              <w:t>C015</w:t>
            </w:r>
            <w:r w:rsidRPr="00813CD9">
              <w:tab/>
              <w:t>IF A.4.1-1/1 AND (A.4.1-3/1 OR A.4.1-3/2 OR A.4.1-3/3 OR A.4.1-3/5) AND NOT A.4.3.1-7a/2 THEN R ELSE N/A</w:t>
            </w:r>
          </w:p>
        </w:tc>
      </w:tr>
      <w:tr w:rsidR="006334BC" w:rsidRPr="00813CD9" w14:paraId="4E34BFF4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156C" w14:textId="77777777" w:rsidR="006334BC" w:rsidRPr="00813CD9" w:rsidRDefault="006334BC" w:rsidP="00D71308">
            <w:pPr>
              <w:pStyle w:val="TAN"/>
            </w:pPr>
            <w:r w:rsidRPr="00813CD9">
              <w:t>C015b</w:t>
            </w:r>
            <w:r w:rsidRPr="00813CD9">
              <w:tab/>
              <w:t>IF A.4.1-1/1 AND (A.4.1-3/1 OR A.4.1-3/2 OR A.4.1-3/3 OR A.4.1-3/5) AND A.4.3.2-1/6 AND NOT A.4.3.1-7a/2 THEN R ELSE N/A</w:t>
            </w:r>
          </w:p>
        </w:tc>
      </w:tr>
      <w:tr w:rsidR="006334BC" w:rsidRPr="00813CD9" w14:paraId="2A3BE4DE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6CF" w14:textId="77777777" w:rsidR="006334BC" w:rsidRPr="00813CD9" w:rsidRDefault="006334BC" w:rsidP="00D71308">
            <w:pPr>
              <w:pStyle w:val="TAN"/>
            </w:pPr>
            <w:r w:rsidRPr="00813CD9">
              <w:t>C015c</w:t>
            </w:r>
            <w:r w:rsidRPr="00813CD9">
              <w:tab/>
              <w:t>IF A.4.1-1/1 AND (A.4.1-3/1 OR A.4.1-3/2 OR A.4.1-3/3 OR A.4.1-3/5) AND A.4.3.2-1/66 AND NOT A.4.3.1-7a/2 THEN R ELSE N/A</w:t>
            </w:r>
          </w:p>
        </w:tc>
      </w:tr>
      <w:tr w:rsidR="006334BC" w:rsidRPr="00813CD9" w14:paraId="4D1674F5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E12E" w14:textId="77777777" w:rsidR="006334BC" w:rsidRPr="00813CD9" w:rsidRDefault="006334BC" w:rsidP="00D71308">
            <w:pPr>
              <w:pStyle w:val="TAN"/>
            </w:pPr>
            <w:r w:rsidRPr="00813CD9">
              <w:t>C015x</w:t>
            </w:r>
            <w:r w:rsidRPr="00813CD9">
              <w:tab/>
              <w:t>IF A.4.1-1/1 AND (A.4.1-3/1 OR A.4.1-3/2 OR A.4.1-3/3 OR A.4.1-3/5) AND A.4.3.9-1/1 AND NOT A.4.3.1-7a/2 THEN R ELSE N/A</w:t>
            </w:r>
          </w:p>
        </w:tc>
      </w:tr>
      <w:tr w:rsidR="006334BC" w:rsidRPr="00813CD9" w14:paraId="7CB14133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AD46" w14:textId="77777777" w:rsidR="006334BC" w:rsidRPr="00813CD9" w:rsidRDefault="006334BC" w:rsidP="00D71308">
            <w:pPr>
              <w:pStyle w:val="TAN"/>
            </w:pPr>
            <w:r w:rsidRPr="00813CD9">
              <w:t>C015y</w:t>
            </w:r>
            <w:r w:rsidRPr="00813CD9">
              <w:tab/>
              <w:t>IF A.4.1-1/1 AND (A.4.1-3/1 OR A.4.1-3/2 OR A.4.1-3/3 OR A.4.1-3/5) AND A.4.3.2-1/33 AND NOT A.4.3.1-7a/2 THEN R ELSE N/A</w:t>
            </w:r>
          </w:p>
        </w:tc>
      </w:tr>
      <w:tr w:rsidR="006334BC" w:rsidRPr="00813CD9" w14:paraId="443DBF49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3B96" w14:textId="77777777" w:rsidR="006334BC" w:rsidRPr="00813CD9" w:rsidRDefault="006334BC" w:rsidP="00D71308">
            <w:pPr>
              <w:pStyle w:val="TAN"/>
            </w:pPr>
            <w:r w:rsidRPr="00813CD9">
              <w:t>C016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6334BC" w:rsidRPr="00813CD9" w14:paraId="26195585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C8A" w14:textId="77777777" w:rsidR="006334BC" w:rsidRPr="00813CD9" w:rsidRDefault="006334BC" w:rsidP="00D71308">
            <w:pPr>
              <w:pStyle w:val="TAN"/>
            </w:pPr>
            <w:r w:rsidRPr="00813CD9">
              <w:t>C016b</w:t>
            </w:r>
            <w:r w:rsidRPr="00813CD9">
              <w:tab/>
              <w:t>IF A.4.1-1/2 AND (A.4.1-3/1 OR A.4.1-3/2 OR A.4.1-3/3 OR A.4.1-3/5) AND A.4.3.2-1/6 AND NOT A.4.3.1-7a/3</w:t>
            </w:r>
            <w:r w:rsidRPr="00813CD9">
              <w:rPr>
                <w:rFonts w:eastAsia="Microsoft YaHei"/>
              </w:rPr>
              <w:t xml:space="preserve"> </w:t>
            </w:r>
            <w:r w:rsidRPr="00813CD9">
              <w:t>THEN R ELSE N/A</w:t>
            </w:r>
          </w:p>
        </w:tc>
      </w:tr>
      <w:tr w:rsidR="006334BC" w:rsidRPr="00813CD9" w14:paraId="578A8C2A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8950" w14:textId="77777777" w:rsidR="006334BC" w:rsidRPr="00813CD9" w:rsidRDefault="006334BC" w:rsidP="00D71308">
            <w:pPr>
              <w:pStyle w:val="TAN"/>
            </w:pPr>
            <w:r w:rsidRPr="00813CD9">
              <w:t>C016c</w:t>
            </w:r>
            <w:r w:rsidRPr="00813CD9">
              <w:tab/>
              <w:t>IF A.4.1-1/2 AND (A.4.1-3/1 OR A.4.1-3/2 OR A.4.1-3/3 OR A.4.1-3/5) AND A.4.3.2-1/66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6334BC" w:rsidRPr="00813CD9" w14:paraId="4558A335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9BF" w14:textId="77777777" w:rsidR="006334BC" w:rsidRPr="00813CD9" w:rsidRDefault="006334BC" w:rsidP="00D71308">
            <w:pPr>
              <w:pStyle w:val="TAN"/>
            </w:pPr>
            <w:r w:rsidRPr="00813CD9">
              <w:t>C016x</w:t>
            </w:r>
            <w:r w:rsidRPr="00813CD9">
              <w:tab/>
              <w:t>IF A.4.1-1/2 AND (A.4.1-3/1 OR A.4.1-3/2 OR A.4.1-3/3 OR A.4.1-3/5) AND A.4.3.9-1/1 AND NOT A.4.3.1-7a/3 THEN R ELSE N/A</w:t>
            </w:r>
          </w:p>
        </w:tc>
      </w:tr>
      <w:tr w:rsidR="006334BC" w:rsidRPr="00813CD9" w14:paraId="05A9BBAC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F49A" w14:textId="77777777" w:rsidR="006334BC" w:rsidRPr="00813CD9" w:rsidRDefault="006334BC" w:rsidP="00D71308">
            <w:pPr>
              <w:pStyle w:val="TAN"/>
            </w:pPr>
            <w:r w:rsidRPr="00813CD9">
              <w:t>C016y</w:t>
            </w:r>
            <w:r w:rsidRPr="00813CD9">
              <w:tab/>
              <w:t>IF A.4.1-1/2 AND (A.4.1-3/1 OR A.4.1-3/2 OR A.4.1-3/3 OR A.4.1-3/5) AND A.4.3.2-1/20 AND NOT A.4.3.1-7a/3 THEN R ELSE N/A</w:t>
            </w:r>
          </w:p>
        </w:tc>
      </w:tr>
      <w:tr w:rsidR="006334BC" w:rsidRPr="00813CD9" w14:paraId="7657614F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758C" w14:textId="77777777" w:rsidR="006334BC" w:rsidRPr="00813CD9" w:rsidRDefault="006334BC" w:rsidP="00D71308">
            <w:pPr>
              <w:pStyle w:val="TAN"/>
            </w:pPr>
            <w:r w:rsidRPr="00813CD9">
              <w:t>C017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6334BC" w:rsidRPr="00813CD9" w14:paraId="6EDB1A8B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11A8" w14:textId="77777777" w:rsidR="006334BC" w:rsidRPr="00813CD9" w:rsidRDefault="006334BC" w:rsidP="00D71308">
            <w:pPr>
              <w:pStyle w:val="TAN"/>
            </w:pPr>
            <w:r w:rsidRPr="00813CD9">
              <w:t>C017b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6334BC" w:rsidRPr="00813CD9" w14:paraId="2AA51AEC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F65" w14:textId="77777777" w:rsidR="006334BC" w:rsidRPr="00813CD9" w:rsidRDefault="006334BC" w:rsidP="00D71308">
            <w:pPr>
              <w:pStyle w:val="TAN"/>
            </w:pPr>
            <w:r w:rsidRPr="00813CD9">
              <w:lastRenderedPageBreak/>
              <w:t>C017c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6334BC" w:rsidRPr="00813CD9" w14:paraId="662C0609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926C" w14:textId="77777777" w:rsidR="006334BC" w:rsidRPr="00813CD9" w:rsidRDefault="006334BC" w:rsidP="00D71308">
            <w:pPr>
              <w:pStyle w:val="TAN"/>
            </w:pPr>
            <w:r w:rsidRPr="00813CD9">
              <w:t>C017x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6334BC" w:rsidRPr="00813CD9" w14:paraId="3ED594D1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6814" w14:textId="77777777" w:rsidR="006334BC" w:rsidRPr="00813CD9" w:rsidRDefault="006334BC" w:rsidP="00D71308">
            <w:pPr>
              <w:pStyle w:val="TAN"/>
            </w:pPr>
            <w:r w:rsidRPr="00813CD9">
              <w:t>C017y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A4644A" w:rsidRPr="00813CD9" w14:paraId="505F34CC" w14:textId="77777777" w:rsidTr="00D71308">
        <w:trPr>
          <w:cantSplit/>
          <w:trHeight w:val="105"/>
          <w:jc w:val="center"/>
          <w:ins w:id="12" w:author="Petter Karlsson" w:date="2022-02-08T17:1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D24" w14:textId="483DC3CD" w:rsidR="00A4644A" w:rsidRPr="00813CD9" w:rsidRDefault="00A4644A" w:rsidP="00D71308">
            <w:pPr>
              <w:pStyle w:val="TAN"/>
              <w:rPr>
                <w:ins w:id="13" w:author="Petter Karlsson" w:date="2022-02-08T17:15:00Z"/>
              </w:rPr>
            </w:pPr>
            <w:ins w:id="14" w:author="Petter Karlsson" w:date="2022-02-08T17:15:00Z">
              <w:r w:rsidRPr="00813CD9">
                <w:t>C017</w:t>
              </w:r>
            </w:ins>
            <w:ins w:id="15" w:author="Petter Karlsson" w:date="2022-02-08T17:16:00Z">
              <w:r w:rsidR="007E45FB">
                <w:t>z</w:t>
              </w:r>
            </w:ins>
            <w:ins w:id="16" w:author="Petter Karlsson" w:date="2022-02-08T17:15:00Z">
              <w:r w:rsidRPr="00813CD9">
                <w:tab/>
                <w:t>IF A.4.1-1/</w:t>
              </w:r>
            </w:ins>
            <w:ins w:id="17" w:author="Petter Karlsson" w:date="2022-02-08T17:16:00Z">
              <w:r>
                <w:t>2</w:t>
              </w:r>
            </w:ins>
            <w:ins w:id="18" w:author="Petter Karlsson" w:date="2022-02-08T17:15:00Z">
              <w:r w:rsidRPr="00813CD9">
                <w:t xml:space="preserve"> AND (A.4.1-3/1 OR A.4.1-3/2 OR A.4.1-3/3 OR A.4.1-3/5) AND (NOT A.4.3.9-1/2 AND A.4.3.9-4a/7 OR (A.4.3.9-4a/1 OR A.4.3.9-4a/2 OR A.4.3.9-4a/3 OR A.4.3.9-4a/66 OR A.4.3.9-4a/70)) AND A.4.3.2-1/33 THEN R ELSE N/A</w:t>
              </w:r>
            </w:ins>
          </w:p>
        </w:tc>
      </w:tr>
      <w:tr w:rsidR="006334BC" w:rsidRPr="00813CD9" w14:paraId="788A2400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EFB1" w14:textId="77777777" w:rsidR="006334BC" w:rsidRPr="00813CD9" w:rsidRDefault="006334BC" w:rsidP="00D71308">
            <w:pPr>
              <w:pStyle w:val="TAN"/>
            </w:pPr>
            <w:r w:rsidRPr="00813CD9">
              <w:t>C018</w:t>
            </w:r>
            <w:r w:rsidRPr="00813CD9">
              <w:tab/>
              <w:t>IF (A.4.1-1/1 OR A.4.1-1/2) AND A.4.1-2/7 AND A.4.1-3/1 AND 4.3.2-1/9 THEN R ELSE N/A</w:t>
            </w:r>
          </w:p>
        </w:tc>
      </w:tr>
      <w:tr w:rsidR="006334BC" w:rsidRPr="00813CD9" w14:paraId="5A64BA39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17DF" w14:textId="77777777" w:rsidR="006334BC" w:rsidRPr="00813CD9" w:rsidRDefault="006334BC" w:rsidP="00D71308">
            <w:pPr>
              <w:pStyle w:val="TAN"/>
            </w:pPr>
            <w:r w:rsidRPr="00813CD9">
              <w:t>C019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6334BC" w:rsidRPr="00813CD9" w14:paraId="3F519A8D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1258" w14:textId="77777777" w:rsidR="006334BC" w:rsidRPr="00813CD9" w:rsidRDefault="006334BC" w:rsidP="00D71308">
            <w:pPr>
              <w:pStyle w:val="TAN"/>
            </w:pPr>
            <w:r w:rsidRPr="00813CD9">
              <w:t>C019b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6334BC" w:rsidRPr="00813CD9" w14:paraId="5E33A78F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23C" w14:textId="77777777" w:rsidR="006334BC" w:rsidRPr="00813CD9" w:rsidRDefault="006334BC" w:rsidP="00D71308">
            <w:pPr>
              <w:pStyle w:val="TAN"/>
            </w:pPr>
            <w:r w:rsidRPr="00813CD9">
              <w:t>C019c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6334BC" w:rsidRPr="00813CD9" w14:paraId="4251FAE7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08E3" w14:textId="77777777" w:rsidR="006334BC" w:rsidRPr="00813CD9" w:rsidRDefault="006334BC" w:rsidP="00D71308">
            <w:pPr>
              <w:pStyle w:val="TAN"/>
            </w:pPr>
            <w:r w:rsidRPr="00813CD9">
              <w:t>C019x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6334BC" w:rsidRPr="00813CD9" w14:paraId="26BC153C" w14:textId="77777777" w:rsidTr="00D7130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554B" w14:textId="77777777" w:rsidR="006334BC" w:rsidRPr="00813CD9" w:rsidRDefault="006334BC" w:rsidP="00D71308">
            <w:pPr>
              <w:pStyle w:val="TAN"/>
            </w:pPr>
            <w:r w:rsidRPr="00813CD9">
              <w:t>C020</w:t>
            </w:r>
            <w:r w:rsidRPr="00813CD9">
              <w:tab/>
              <w:t>IF (A.4.1-1/1 OR A.4.1-1/2) AND (A.4.1-3/2 OR A.4.1-3/3 OR A.4.1-3/5) THEN R ELSE N/A</w:t>
            </w:r>
          </w:p>
        </w:tc>
      </w:tr>
    </w:tbl>
    <w:p w14:paraId="657D0CAA" w14:textId="34BC54C7" w:rsidR="006334BC" w:rsidRDefault="006334BC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5688F5A1" w14:textId="77777777" w:rsidR="009C7CDA" w:rsidRPr="00813CD9" w:rsidRDefault="009C7CDA" w:rsidP="009C7CDA">
      <w:pPr>
        <w:pStyle w:val="Heading3"/>
        <w:rPr>
          <w:rFonts w:eastAsia="Batang"/>
          <w:lang w:eastAsia="ja-JP"/>
        </w:rPr>
      </w:pPr>
      <w:bookmarkStart w:id="19" w:name="_Toc20936810"/>
      <w:bookmarkStart w:id="20" w:name="_Toc36713256"/>
      <w:bookmarkStart w:id="21" w:name="_Toc36713659"/>
      <w:bookmarkStart w:id="22" w:name="_Toc52217972"/>
      <w:bookmarkStart w:id="23" w:name="_Toc58499584"/>
      <w:bookmarkStart w:id="24" w:name="_Toc68538441"/>
      <w:bookmarkStart w:id="25" w:name="_Toc75510024"/>
      <w:bookmarkStart w:id="26" w:name="_Toc90971502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4403B8" w14:textId="77777777" w:rsidR="009C7CDA" w:rsidRPr="00813CD9" w:rsidRDefault="009C7CDA" w:rsidP="009C7CDA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9C7CDA" w:rsidRPr="00813CD9" w14:paraId="19EE5EB0" w14:textId="77777777" w:rsidTr="00D71308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F88B4" w14:textId="77777777" w:rsidR="009C7CDA" w:rsidRPr="00813CD9" w:rsidRDefault="009C7CDA" w:rsidP="00D71308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C3995" w14:textId="77777777" w:rsidR="009C7CDA" w:rsidRPr="00813CD9" w:rsidRDefault="009C7CDA" w:rsidP="00D71308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9DAF3" w14:textId="77777777" w:rsidR="009C7CDA" w:rsidRPr="00813CD9" w:rsidRDefault="009C7CDA" w:rsidP="00D71308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839B" w14:textId="77777777" w:rsidR="009C7CDA" w:rsidRPr="00813CD9" w:rsidRDefault="009C7CDA" w:rsidP="00D71308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2974A" w14:textId="77777777" w:rsidR="009C7CDA" w:rsidRPr="00813CD9" w:rsidRDefault="009C7CDA" w:rsidP="00D71308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2E4C0" w14:textId="77777777" w:rsidR="009C7CDA" w:rsidRPr="00813CD9" w:rsidRDefault="009C7CDA" w:rsidP="00D71308">
            <w:pPr>
              <w:pStyle w:val="TAH"/>
            </w:pPr>
            <w:r w:rsidRPr="00813CD9">
              <w:t>Additional Information</w:t>
            </w:r>
          </w:p>
        </w:tc>
      </w:tr>
      <w:tr w:rsidR="009C7CDA" w:rsidRPr="00813CD9" w14:paraId="59CF2C89" w14:textId="77777777" w:rsidTr="00D71308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3D9B" w14:textId="77777777" w:rsidR="009C7CDA" w:rsidRPr="00813CD9" w:rsidRDefault="009C7CDA" w:rsidP="00D71308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1F0" w14:textId="77777777" w:rsidR="009C7CDA" w:rsidRPr="00813CD9" w:rsidRDefault="009C7CDA" w:rsidP="00D7130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0CFA" w14:textId="77777777" w:rsidR="009C7CDA" w:rsidRPr="00813CD9" w:rsidRDefault="009C7CDA" w:rsidP="00D7130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B606" w14:textId="77777777" w:rsidR="009C7CDA" w:rsidRPr="00813CD9" w:rsidRDefault="009C7CDA" w:rsidP="00D71308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F0E6" w14:textId="77777777" w:rsidR="009C7CDA" w:rsidRPr="00813CD9" w:rsidRDefault="009C7CDA" w:rsidP="00D71308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6E6" w14:textId="77777777" w:rsidR="009C7CDA" w:rsidRPr="00813CD9" w:rsidRDefault="009C7CDA" w:rsidP="00D71308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C66" w14:textId="77777777" w:rsidR="009C7CDA" w:rsidRPr="00813CD9" w:rsidRDefault="009C7CDA" w:rsidP="00D71308">
            <w:pPr>
              <w:pStyle w:val="TAH"/>
            </w:pPr>
          </w:p>
        </w:tc>
      </w:tr>
      <w:tr w:rsidR="009C7CDA" w:rsidRPr="00813CD9" w14:paraId="14C03E6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EC688B" w14:textId="77777777" w:rsidR="009C7CDA" w:rsidRPr="00813CD9" w:rsidRDefault="009C7CDA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73A877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129C65" w14:textId="77777777" w:rsidR="009C7CDA" w:rsidRPr="00813CD9" w:rsidRDefault="009C7CDA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6AD40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15314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D1682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556D0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9C7CDA" w:rsidRPr="00813CD9" w14:paraId="2169D41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2600C2" w14:textId="77777777" w:rsidR="009C7CDA" w:rsidRPr="00813CD9" w:rsidRDefault="009C7CDA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F7CD13" w14:textId="77777777" w:rsidR="009C7CDA" w:rsidRPr="00813CD9" w:rsidRDefault="009C7CDA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830706" w14:textId="77777777" w:rsidR="009C7CDA" w:rsidRPr="00813CD9" w:rsidRDefault="009C7CDA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16910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893B5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75B33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28234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9C7CDA" w:rsidRPr="00813CD9" w14:paraId="1E6F6BB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4FF8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C039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3089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CBD8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C94E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72C6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408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77B25A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5294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BE58" w14:textId="77777777" w:rsidR="009C7CDA" w:rsidRPr="00813CD9" w:rsidRDefault="009C7CDA" w:rsidP="00D71308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3A37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40BF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C777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F40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4483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8E0E3E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4183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0579" w14:textId="77777777" w:rsidR="009C7CDA" w:rsidRPr="00813CD9" w:rsidRDefault="009C7CDA" w:rsidP="00D71308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C659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4AE7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6273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AA26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3B8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3F6EB3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3AE3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D6C1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E1B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C36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07F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FF8D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61F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73D581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9F07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9C6B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9CA6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55BC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E76F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7ADF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85EA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7C4BE9A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74C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B008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0B49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A3F9" w14:textId="77777777" w:rsidR="009C7CDA" w:rsidRPr="00813CD9" w:rsidRDefault="009C7CDA" w:rsidP="00D71308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40A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2AAB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537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4FB8595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4D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53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531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8410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5A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6EC0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6D21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5043B6A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1E7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0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4B9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452" w14:textId="77777777" w:rsidR="009C7CDA" w:rsidRPr="00813CD9" w:rsidRDefault="009C7CDA" w:rsidP="00D71308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009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952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8590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7E7C74C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B74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AFD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873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DD8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07A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919A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04C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57652E6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10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6D3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401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014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07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2D08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4C0C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658553B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925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FAC8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911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C5EC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B2E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C674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04F8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1004092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7BF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615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F954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0A9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4574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63FC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834C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01EF8E4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6B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B0B" w14:textId="77777777" w:rsidR="009C7CDA" w:rsidRPr="00813CD9" w:rsidRDefault="009C7CDA" w:rsidP="00D71308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C2D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266" w14:textId="77777777" w:rsidR="009C7CDA" w:rsidRPr="00813CD9" w:rsidRDefault="009C7CDA" w:rsidP="00D71308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816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69DF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53E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1C7AFE8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A4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592" w14:textId="77777777" w:rsidR="009C7CDA" w:rsidRPr="00813CD9" w:rsidRDefault="009C7CDA" w:rsidP="00D71308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6F8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1545" w14:textId="77777777" w:rsidR="009C7CDA" w:rsidRPr="00813CD9" w:rsidRDefault="009C7CDA" w:rsidP="00D71308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55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D00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AB01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6261B07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97F3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860" w14:textId="77777777" w:rsidR="009C7CDA" w:rsidRPr="00813CD9" w:rsidRDefault="009C7CDA" w:rsidP="00D71308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F36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746" w14:textId="77777777" w:rsidR="009C7CDA" w:rsidRPr="00813CD9" w:rsidRDefault="009C7CDA" w:rsidP="00D71308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14F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0FC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51AA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723ACD5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7B0F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CB82" w14:textId="77777777" w:rsidR="009C7CDA" w:rsidRPr="00813CD9" w:rsidRDefault="009C7CDA" w:rsidP="00D71308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2AFE" w14:textId="77777777" w:rsidR="009C7CDA" w:rsidRPr="00813CD9" w:rsidRDefault="009C7CDA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3A45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6DC4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C60E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59BCD65C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801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0213D5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9BA3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AC3D" w14:textId="77777777" w:rsidR="009C7CDA" w:rsidRPr="00813CD9" w:rsidRDefault="009C7CDA" w:rsidP="00D71308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427A" w14:textId="77777777" w:rsidR="009C7CDA" w:rsidRPr="00813CD9" w:rsidRDefault="009C7CDA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2381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D5E5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775A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8446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CFB5C6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BFCB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A763" w14:textId="77777777" w:rsidR="009C7CDA" w:rsidRPr="00813CD9" w:rsidRDefault="009C7CDA" w:rsidP="00D71308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563C" w14:textId="77777777" w:rsidR="009C7CDA" w:rsidRPr="00813CD9" w:rsidRDefault="009C7CDA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0A66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B34A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D541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015E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2C1920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CF2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FDFE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EE50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424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DDF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BCC5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751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C36656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6DE3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78A7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7AAE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4125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23C6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3C2C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446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6CD3C7D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DD4B" w14:textId="77777777" w:rsidR="009C7CDA" w:rsidRPr="00813CD9" w:rsidRDefault="009C7CDA" w:rsidP="00D71308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3FCB" w14:textId="77777777" w:rsidR="009C7CDA" w:rsidRPr="00813CD9" w:rsidRDefault="009C7CDA" w:rsidP="00D71308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1568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F54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44A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029F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CB3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06066B5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75B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F78" w14:textId="77777777" w:rsidR="009C7CDA" w:rsidRPr="00813CD9" w:rsidRDefault="009C7CDA" w:rsidP="00D71308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E63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61B" w14:textId="77777777" w:rsidR="009C7CDA" w:rsidRPr="00813CD9" w:rsidRDefault="009C7CDA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0FE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F92D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2970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68FD645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857" w14:textId="77777777" w:rsidR="009C7CDA" w:rsidRPr="00813CD9" w:rsidRDefault="009C7CDA" w:rsidP="00D71308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19FB" w14:textId="77777777" w:rsidR="009C7CDA" w:rsidRPr="00813CD9" w:rsidRDefault="009C7CDA" w:rsidP="00D71308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8CFF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F22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4C2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A5A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F96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5B025F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6EA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2BC4" w14:textId="77777777" w:rsidR="009C7CDA" w:rsidRPr="00813CD9" w:rsidRDefault="009C7CDA" w:rsidP="00D71308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977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F60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79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3BAE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F8A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1DFDDE9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5856" w14:textId="77777777" w:rsidR="009C7CDA" w:rsidRPr="00813CD9" w:rsidRDefault="009C7CDA" w:rsidP="00D71308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DDFE" w14:textId="77777777" w:rsidR="009C7CDA" w:rsidRPr="00813CD9" w:rsidRDefault="009C7CDA" w:rsidP="00D71308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31C3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F38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A59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3F83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8FBC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4BF0E5B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F32B" w14:textId="77777777" w:rsidR="009C7CDA" w:rsidRPr="00813CD9" w:rsidRDefault="009C7CDA" w:rsidP="00D71308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30E" w14:textId="77777777" w:rsidR="009C7CDA" w:rsidRPr="00813CD9" w:rsidRDefault="009C7CDA" w:rsidP="00D71308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981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F8C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894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9C4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BE8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64C2264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848" w14:textId="77777777" w:rsidR="009C7CDA" w:rsidRPr="00813CD9" w:rsidRDefault="009C7CDA" w:rsidP="00D71308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F53" w14:textId="77777777" w:rsidR="009C7CDA" w:rsidRPr="00813CD9" w:rsidRDefault="009C7CDA" w:rsidP="00D71308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A605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2D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DA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A2E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984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1C09FDD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238D" w14:textId="77777777" w:rsidR="009C7CDA" w:rsidRPr="00813CD9" w:rsidRDefault="009C7CDA" w:rsidP="00D71308">
            <w:pPr>
              <w:pStyle w:val="TAL"/>
            </w:pPr>
            <w:r w:rsidRPr="00813CD9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7CB7" w14:textId="77777777" w:rsidR="009C7CDA" w:rsidRPr="00813CD9" w:rsidRDefault="009C7CDA" w:rsidP="00D71308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3D90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94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258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F09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86F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0C4C5F8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C778" w14:textId="77777777" w:rsidR="009C7CDA" w:rsidRPr="00813CD9" w:rsidRDefault="009C7CDA" w:rsidP="00D71308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206F" w14:textId="77777777" w:rsidR="009C7CDA" w:rsidRPr="00813CD9" w:rsidRDefault="009C7CDA" w:rsidP="00D71308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1400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F706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95C5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8952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F810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4431CD0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45C2" w14:textId="77777777" w:rsidR="009C7CDA" w:rsidRPr="00813CD9" w:rsidRDefault="009C7CDA" w:rsidP="00D71308">
            <w:pPr>
              <w:pStyle w:val="TAL"/>
            </w:pPr>
            <w:r w:rsidRPr="00813CD9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1884" w14:textId="77777777" w:rsidR="009C7CDA" w:rsidRPr="00813CD9" w:rsidRDefault="009C7CDA" w:rsidP="00D71308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4F28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4C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2FC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17C5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D42E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64FC2C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DAC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4F46" w14:textId="77777777" w:rsidR="009C7CDA" w:rsidRPr="00813CD9" w:rsidRDefault="009C7CDA" w:rsidP="00D71308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0CBE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A67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347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ADA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735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016EA0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E995" w14:textId="77777777" w:rsidR="009C7CDA" w:rsidRPr="00813CD9" w:rsidRDefault="009C7CDA" w:rsidP="00D71308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D6A4" w14:textId="77777777" w:rsidR="009C7CDA" w:rsidRPr="00813CD9" w:rsidRDefault="009C7CDA" w:rsidP="00D71308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1F6E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8E3D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7461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8C40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3304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52604ED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CFC" w14:textId="77777777" w:rsidR="009C7CDA" w:rsidRPr="00813CD9" w:rsidRDefault="009C7CDA" w:rsidP="00D71308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AE7D" w14:textId="77777777" w:rsidR="009C7CDA" w:rsidRPr="00813CD9" w:rsidRDefault="009C7CDA" w:rsidP="00D71308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BB10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43DB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09E4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47CB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77D31A06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4BF1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3515D69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81EA" w14:textId="77777777" w:rsidR="009C7CDA" w:rsidRPr="00813CD9" w:rsidRDefault="009C7CDA" w:rsidP="00D71308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CD9F" w14:textId="77777777" w:rsidR="009C7CDA" w:rsidRPr="00813CD9" w:rsidRDefault="009C7CDA" w:rsidP="00D71308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F78C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84D5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E174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0591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7121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728C13D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D292" w14:textId="77777777" w:rsidR="009C7CDA" w:rsidRPr="00813CD9" w:rsidRDefault="009C7CDA" w:rsidP="00D71308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69C" w14:textId="77777777" w:rsidR="009C7CDA" w:rsidRPr="00813CD9" w:rsidRDefault="009C7CDA" w:rsidP="00D71308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B1A9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62B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8A1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F051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F1B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7433364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1DEF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079C" w14:textId="77777777" w:rsidR="009C7CDA" w:rsidRPr="00813CD9" w:rsidRDefault="009C7CDA" w:rsidP="00D71308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E7A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7EA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4EF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1F4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2A7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41B375F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6623" w14:textId="77777777" w:rsidR="009C7CDA" w:rsidRPr="00813CD9" w:rsidRDefault="009C7CDA" w:rsidP="00D71308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4D37" w14:textId="77777777" w:rsidR="009C7CDA" w:rsidRPr="00813CD9" w:rsidRDefault="009C7CDA" w:rsidP="00D71308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49A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7E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EC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F20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1D5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4FC0E74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254" w14:textId="77777777" w:rsidR="009C7CDA" w:rsidRPr="00813CD9" w:rsidRDefault="009C7CDA" w:rsidP="00D71308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0B1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076A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416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DD3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9963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85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9C7CDA" w:rsidRPr="00813CD9" w14:paraId="421BC7E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8A9" w14:textId="77777777" w:rsidR="009C7CDA" w:rsidRPr="00813CD9" w:rsidRDefault="009C7CDA" w:rsidP="00D71308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DA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71FD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8B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2C7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20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314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1049BE5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E2DD" w14:textId="77777777" w:rsidR="009C7CDA" w:rsidRPr="00813CD9" w:rsidRDefault="009C7CDA" w:rsidP="00D71308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16B1" w14:textId="77777777" w:rsidR="009C7CDA" w:rsidRPr="00813CD9" w:rsidRDefault="009C7CDA" w:rsidP="00D71308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7F68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A367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928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9619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805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12D2017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89D" w14:textId="77777777" w:rsidR="009C7CDA" w:rsidRPr="00813CD9" w:rsidRDefault="009C7CDA" w:rsidP="00D71308">
            <w:pPr>
              <w:pStyle w:val="TAL"/>
            </w:pPr>
            <w:r w:rsidRPr="00813CD9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EF46" w14:textId="77777777" w:rsidR="009C7CDA" w:rsidRPr="00813CD9" w:rsidRDefault="009C7CDA" w:rsidP="00D71308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5488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A1E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84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332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059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4DF81FB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D302" w14:textId="77777777" w:rsidR="009C7CDA" w:rsidRPr="00813CD9" w:rsidRDefault="009C7CDA" w:rsidP="00D71308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8DA" w14:textId="77777777" w:rsidR="009C7CDA" w:rsidRPr="00813CD9" w:rsidRDefault="009C7CDA" w:rsidP="00D71308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4B8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524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041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E44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B016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3B72949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CFB" w14:textId="77777777" w:rsidR="009C7CDA" w:rsidRPr="00813CD9" w:rsidRDefault="009C7CDA" w:rsidP="00D71308">
            <w:pPr>
              <w:pStyle w:val="TAL"/>
            </w:pPr>
            <w:r w:rsidRPr="00813CD9">
              <w:lastRenderedPageBreak/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BAF" w14:textId="77777777" w:rsidR="009C7CDA" w:rsidRPr="00813CD9" w:rsidRDefault="009C7CDA" w:rsidP="00D71308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6B86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E14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6D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4E6F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DCCF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4375BAE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4E5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A337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3F63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7A9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444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4BE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1C7ED82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4EB1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4F0AF80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4C7A" w14:textId="77777777" w:rsidR="009C7CDA" w:rsidRPr="00813CD9" w:rsidRDefault="009C7CDA" w:rsidP="00D71308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9C24" w14:textId="77777777" w:rsidR="009C7CDA" w:rsidRPr="00813CD9" w:rsidRDefault="009C7CDA" w:rsidP="00D71308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F748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55B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BE5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1BC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52E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8FC5D1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22D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EE8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0D26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6AC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5DC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CDD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D1E7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9B7A8C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0557" w14:textId="77777777" w:rsidR="009C7CDA" w:rsidRPr="00813CD9" w:rsidRDefault="009C7CDA" w:rsidP="00D71308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B259" w14:textId="77777777" w:rsidR="009C7CDA" w:rsidRPr="00813CD9" w:rsidRDefault="009C7CDA" w:rsidP="00D71308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CEB6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CF72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0C26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EF71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047D693E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2EC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288B243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9DFD" w14:textId="77777777" w:rsidR="009C7CDA" w:rsidRPr="00813CD9" w:rsidRDefault="009C7CDA" w:rsidP="00D71308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9A66" w14:textId="77777777" w:rsidR="009C7CDA" w:rsidRPr="00813CD9" w:rsidRDefault="009C7CDA" w:rsidP="00D71308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0A54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1919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B32B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3F5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13AD4B85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F66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F924BF" w:rsidRPr="00813CD9" w14:paraId="119B05D7" w14:textId="77777777" w:rsidTr="00D71308">
        <w:trPr>
          <w:jc w:val="center"/>
          <w:ins w:id="27" w:author="Petter Karlsson" w:date="2022-02-08T13:42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2A92" w14:textId="069FA92B" w:rsidR="00F924BF" w:rsidRPr="00813CD9" w:rsidRDefault="006F4250" w:rsidP="00D71308">
            <w:pPr>
              <w:pStyle w:val="TAL"/>
              <w:rPr>
                <w:ins w:id="28" w:author="Petter Karlsson" w:date="2022-02-08T13:42:00Z"/>
              </w:rPr>
            </w:pPr>
            <w:ins w:id="29" w:author="Petter Karlsson" w:date="2022-02-08T13:45:00Z">
              <w:r w:rsidRPr="006F4250">
                <w:t>5.2.3.2.4_1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172D" w14:textId="742D8109" w:rsidR="00F924BF" w:rsidRPr="00813CD9" w:rsidRDefault="006F4250" w:rsidP="00D71308">
            <w:pPr>
              <w:pStyle w:val="TAL"/>
              <w:rPr>
                <w:ins w:id="30" w:author="Petter Karlsson" w:date="2022-02-08T13:42:00Z"/>
              </w:rPr>
            </w:pPr>
            <w:ins w:id="31" w:author="Petter Karlsson" w:date="2022-02-08T13:45:00Z">
              <w:r w:rsidRPr="006F4250">
                <w:t>4Rx TDD FR1 PDSCH Mapping Type A and LTE-NR coexistence performance - 4x4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1667" w14:textId="01568068" w:rsidR="00F924BF" w:rsidRPr="00813CD9" w:rsidRDefault="00AE7AF6" w:rsidP="00D71308">
            <w:pPr>
              <w:pStyle w:val="TAC"/>
              <w:rPr>
                <w:ins w:id="32" w:author="Petter Karlsson" w:date="2022-02-08T13:42:00Z"/>
                <w:rFonts w:eastAsia="SimSun" w:cs="Arial"/>
                <w:lang w:eastAsia="zh-CN"/>
              </w:rPr>
            </w:pPr>
            <w:ins w:id="33" w:author="Petter Karlsson" w:date="2022-02-08T13:47:00Z">
              <w:r>
                <w:rPr>
                  <w:rFonts w:eastAsia="SimSun" w:cs="Arial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D68" w14:textId="1D29B432" w:rsidR="00F924BF" w:rsidRPr="00813CD9" w:rsidRDefault="00BB60D1" w:rsidP="00D71308">
            <w:pPr>
              <w:pStyle w:val="TAL"/>
              <w:rPr>
                <w:ins w:id="34" w:author="Petter Karlsson" w:date="2022-02-08T13:42:00Z"/>
                <w:rFonts w:eastAsia="SimSun" w:cs="Arial"/>
                <w:lang w:eastAsia="zh-CN"/>
              </w:rPr>
            </w:pPr>
            <w:ins w:id="35" w:author="Petter Karlsson" w:date="2022-02-08T17:17:00Z">
              <w:r w:rsidRPr="00813CD9">
                <w:t>C017</w:t>
              </w:r>
              <w:r>
                <w:t>z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360C" w14:textId="0EEABE62" w:rsidR="00F924BF" w:rsidRPr="00813CD9" w:rsidRDefault="00BB60D1" w:rsidP="00D71308">
            <w:pPr>
              <w:pStyle w:val="TAL"/>
              <w:rPr>
                <w:ins w:id="36" w:author="Petter Karlsson" w:date="2022-02-08T13:42:00Z"/>
                <w:rFonts w:cs="Arial"/>
              </w:rPr>
            </w:pPr>
            <w:ins w:id="37" w:author="Petter Karlsson" w:date="2022-02-08T17:17:00Z">
              <w:r w:rsidRPr="00813CD9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TDD</w:t>
              </w:r>
              <w:r w:rsidRPr="00813CD9">
                <w:rPr>
                  <w:lang w:eastAsia="zh-CN"/>
                </w:rPr>
                <w:t xml:space="preserve"> FR1</w:t>
              </w:r>
              <w:r w:rsidRPr="00813CD9">
                <w:rPr>
                  <w:rFonts w:eastAsia="SimSun"/>
                  <w:lang w:eastAsia="zh-CN"/>
                </w:rPr>
                <w:t xml:space="preserve"> and 4Rx antenna ports and LTE-NR coexistence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4BB" w14:textId="55D8898B" w:rsidR="00F924BF" w:rsidRPr="00813CD9" w:rsidRDefault="00204E69" w:rsidP="00D71308">
            <w:pPr>
              <w:pStyle w:val="TAL"/>
              <w:rPr>
                <w:ins w:id="38" w:author="Petter Karlsson" w:date="2022-02-08T13:42:00Z"/>
                <w:rFonts w:cs="Arial"/>
              </w:rPr>
            </w:pPr>
            <w:ins w:id="39" w:author="Petter Karlsson" w:date="2022-02-08T17:19:00Z">
              <w:r>
                <w:rPr>
                  <w:rFonts w:cs="Arial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084" w14:textId="77777777" w:rsidR="00F924BF" w:rsidRPr="00813CD9" w:rsidRDefault="00F924BF" w:rsidP="00D71308">
            <w:pPr>
              <w:pStyle w:val="TAL"/>
              <w:rPr>
                <w:ins w:id="40" w:author="Petter Karlsson" w:date="2022-02-08T13:42:00Z"/>
                <w:rFonts w:eastAsiaTheme="minorEastAsia"/>
              </w:rPr>
            </w:pPr>
          </w:p>
        </w:tc>
      </w:tr>
      <w:tr w:rsidR="009C7CDA" w:rsidRPr="00813CD9" w14:paraId="0670ADD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9403" w14:textId="77777777" w:rsidR="009C7CDA" w:rsidRPr="00813CD9" w:rsidRDefault="009C7CDA" w:rsidP="00D71308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2EF9" w14:textId="77777777" w:rsidR="009C7CDA" w:rsidRPr="00813CD9" w:rsidRDefault="009C7CDA" w:rsidP="00D71308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F845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6BE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21B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FDB6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A9B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7B78E65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FD5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4D8" w14:textId="77777777" w:rsidR="009C7CDA" w:rsidRPr="00813CD9" w:rsidRDefault="009C7CDA" w:rsidP="00D71308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B3D5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BD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B8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A92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9827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048663B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6BC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7DE1" w14:textId="77777777" w:rsidR="009C7CDA" w:rsidRPr="00813CD9" w:rsidRDefault="009C7CDA" w:rsidP="00D71308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394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592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92A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23E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273F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6824EE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5148" w14:textId="77777777" w:rsidR="009C7CDA" w:rsidRPr="00813CD9" w:rsidRDefault="009C7CDA" w:rsidP="00D71308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0827" w14:textId="77777777" w:rsidR="009C7CDA" w:rsidRPr="00813CD9" w:rsidRDefault="009C7CDA" w:rsidP="00D71308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792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58FE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D0A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8257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E1E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4DAB19E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8E79" w14:textId="77777777" w:rsidR="009C7CDA" w:rsidRPr="00813CD9" w:rsidRDefault="009C7CDA" w:rsidP="00D71308">
            <w:pPr>
              <w:pStyle w:val="TAL"/>
            </w:pPr>
            <w:r w:rsidRPr="00813CD9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085" w14:textId="77777777" w:rsidR="009C7CDA" w:rsidRPr="00813CD9" w:rsidRDefault="009C7CDA" w:rsidP="00D71308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2FC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99F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10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6DD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DA9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622B309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DE5B" w14:textId="77777777" w:rsidR="009C7CDA" w:rsidRPr="00813CD9" w:rsidRDefault="009C7CDA" w:rsidP="00D71308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351" w14:textId="77777777" w:rsidR="009C7CDA" w:rsidRPr="00813CD9" w:rsidRDefault="009C7CDA" w:rsidP="00D71308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E20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83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FE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9B9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F64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1CE8523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458" w14:textId="77777777" w:rsidR="009C7CDA" w:rsidRPr="00813CD9" w:rsidRDefault="009C7CDA" w:rsidP="00D71308">
            <w:pPr>
              <w:pStyle w:val="TAL"/>
            </w:pPr>
            <w:r w:rsidRPr="00813CD9">
              <w:lastRenderedPageBreak/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F0FE" w14:textId="77777777" w:rsidR="009C7CDA" w:rsidRPr="00813CD9" w:rsidRDefault="009C7CDA" w:rsidP="00D71308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5FD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EC2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35D7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5BA3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095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55955AC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1DA" w14:textId="77777777" w:rsidR="009C7CDA" w:rsidRPr="00813CD9" w:rsidRDefault="009C7CDA" w:rsidP="00D71308">
            <w:pPr>
              <w:pStyle w:val="TAL"/>
            </w:pPr>
            <w:r w:rsidRPr="00813CD9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FB12" w14:textId="77777777" w:rsidR="009C7CDA" w:rsidRPr="00813CD9" w:rsidRDefault="009C7CDA" w:rsidP="00D71308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C832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D3C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0457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F2B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2BFD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4A98B89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F21" w14:textId="77777777" w:rsidR="009C7CDA" w:rsidRPr="00813CD9" w:rsidRDefault="009C7CDA" w:rsidP="00D71308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D37" w14:textId="77777777" w:rsidR="009C7CDA" w:rsidRPr="00813CD9" w:rsidRDefault="009C7CDA" w:rsidP="00D71308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3DB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005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CA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CA0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D50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072515E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E208" w14:textId="77777777" w:rsidR="009C7CDA" w:rsidRPr="00813CD9" w:rsidRDefault="009C7CDA" w:rsidP="00D71308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30EF" w14:textId="77777777" w:rsidR="009C7CDA" w:rsidRPr="00813CD9" w:rsidRDefault="009C7CDA" w:rsidP="00D71308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D78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3CF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D0E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3D1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A31B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3B9B0F0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99E" w14:textId="77777777" w:rsidR="009C7CDA" w:rsidRPr="00813CD9" w:rsidRDefault="009C7CDA" w:rsidP="00D71308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0D" w14:textId="77777777" w:rsidR="009C7CDA" w:rsidRPr="00813CD9" w:rsidRDefault="009C7CDA" w:rsidP="00D71308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898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C50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DD1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268E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5F1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6073522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FEF2" w14:textId="77777777" w:rsidR="009C7CDA" w:rsidRPr="00813CD9" w:rsidRDefault="009C7CDA" w:rsidP="00D71308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25E" w14:textId="77777777" w:rsidR="009C7CDA" w:rsidRPr="00813CD9" w:rsidRDefault="009C7CDA" w:rsidP="00D71308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2C9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5C7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475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8A8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876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2B7B4C6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9EF8" w14:textId="77777777" w:rsidR="009C7CDA" w:rsidRPr="00813CD9" w:rsidRDefault="009C7CDA" w:rsidP="00D71308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7E9" w14:textId="77777777" w:rsidR="009C7CDA" w:rsidRPr="00813CD9" w:rsidRDefault="009C7CDA" w:rsidP="00D71308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2AFE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017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8FC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CDC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7CCB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4CFE2C0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217" w14:textId="77777777" w:rsidR="009C7CDA" w:rsidRPr="00813CD9" w:rsidRDefault="009C7CDA" w:rsidP="00D71308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F32" w14:textId="77777777" w:rsidR="009C7CDA" w:rsidRPr="00813CD9" w:rsidRDefault="009C7CDA" w:rsidP="00D71308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6589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37B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C5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153D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406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6FD77B8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A8C" w14:textId="77777777" w:rsidR="009C7CDA" w:rsidRPr="00813CD9" w:rsidRDefault="009C7CDA" w:rsidP="00D71308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542F" w14:textId="77777777" w:rsidR="009C7CDA" w:rsidRPr="00813CD9" w:rsidRDefault="009C7CDA" w:rsidP="00D71308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B6C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AB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D99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7A41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7E1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7F7EE4A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D40" w14:textId="77777777" w:rsidR="009C7CDA" w:rsidRPr="00813CD9" w:rsidRDefault="009C7CDA" w:rsidP="00D71308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69C" w14:textId="77777777" w:rsidR="009C7CDA" w:rsidRPr="00813CD9" w:rsidRDefault="009C7CDA" w:rsidP="00D71308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E7A7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85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15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08B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B3A0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70566DD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6B8" w14:textId="77777777" w:rsidR="009C7CDA" w:rsidRPr="00813CD9" w:rsidRDefault="009C7CDA" w:rsidP="00D71308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2FC7" w14:textId="77777777" w:rsidR="009C7CDA" w:rsidRPr="00813CD9" w:rsidRDefault="009C7CDA" w:rsidP="00D71308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474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63D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6C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C5A9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C2A8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7171C20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9D88" w14:textId="77777777" w:rsidR="009C7CDA" w:rsidRPr="00813CD9" w:rsidRDefault="009C7CDA" w:rsidP="00D71308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EBB" w14:textId="77777777" w:rsidR="009C7CDA" w:rsidRPr="00813CD9" w:rsidRDefault="009C7CDA" w:rsidP="00D71308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6475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E2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64F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191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AEB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1E57024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8B49" w14:textId="77777777" w:rsidR="009C7CDA" w:rsidRPr="00813CD9" w:rsidRDefault="009C7CDA" w:rsidP="00D71308">
            <w:pPr>
              <w:pStyle w:val="TAL"/>
            </w:pPr>
            <w:r w:rsidRPr="00813CD9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127" w14:textId="77777777" w:rsidR="009C7CDA" w:rsidRPr="00813CD9" w:rsidRDefault="009C7CDA" w:rsidP="00D71308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2A6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6B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F7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B52F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D72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526FE62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D5F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24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D80A" w14:textId="77777777" w:rsidR="009C7CDA" w:rsidRPr="00813CD9" w:rsidRDefault="009C7CDA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DE36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8AA4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AB49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D83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43448EF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75E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lastRenderedPageBreak/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2CE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7C0C" w14:textId="77777777" w:rsidR="009C7CDA" w:rsidRPr="00813CD9" w:rsidRDefault="009C7CDA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96B4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2FAA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500B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942E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4C8CB96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576D" w14:textId="77777777" w:rsidR="009C7CDA" w:rsidRPr="00813CD9" w:rsidRDefault="009C7CDA" w:rsidP="00D71308">
            <w:pPr>
              <w:pStyle w:val="TAL"/>
            </w:pPr>
            <w:r w:rsidRPr="00813CD9"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D06E" w14:textId="77777777" w:rsidR="009C7CDA" w:rsidRPr="00813CD9" w:rsidRDefault="009C7CDA" w:rsidP="00D71308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204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4611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00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F1A7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749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3843C0B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CC55" w14:textId="77777777" w:rsidR="009C7CDA" w:rsidRPr="00813CD9" w:rsidRDefault="009C7CDA" w:rsidP="00D71308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B4E4" w14:textId="77777777" w:rsidR="009C7CDA" w:rsidRPr="00813CD9" w:rsidRDefault="009C7CDA" w:rsidP="00D71308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6AC4" w14:textId="77777777" w:rsidR="009C7CDA" w:rsidRPr="00813CD9" w:rsidRDefault="009C7CDA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B62D" w14:textId="77777777" w:rsidR="009C7CDA" w:rsidRPr="00813CD9" w:rsidRDefault="009C7CDA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8F14" w14:textId="77777777" w:rsidR="009C7CDA" w:rsidRPr="00813CD9" w:rsidRDefault="009C7CDA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A49E" w14:textId="77777777" w:rsidR="009C7CDA" w:rsidRPr="00813CD9" w:rsidRDefault="009C7CDA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1DA3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0CB668C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3546" w14:textId="77777777" w:rsidR="009C7CDA" w:rsidRPr="00813CD9" w:rsidRDefault="009C7CDA" w:rsidP="00D71308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7248" w14:textId="77777777" w:rsidR="009C7CDA" w:rsidRPr="00813CD9" w:rsidRDefault="009C7CDA" w:rsidP="00D71308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024E" w14:textId="77777777" w:rsidR="009C7CDA" w:rsidRPr="00813CD9" w:rsidRDefault="009C7CDA" w:rsidP="00D71308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557B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4625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D9F2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1752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</w:p>
        </w:tc>
      </w:tr>
      <w:tr w:rsidR="009C7CDA" w:rsidRPr="00813CD9" w14:paraId="22AB22B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5DEC" w14:textId="77777777" w:rsidR="009C7CDA" w:rsidRPr="00813CD9" w:rsidRDefault="009C7CDA" w:rsidP="00D71308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E35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189" w14:textId="77777777" w:rsidR="009C7CDA" w:rsidRPr="00813CD9" w:rsidRDefault="009C7CDA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F65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1B61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08DD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211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</w:p>
        </w:tc>
      </w:tr>
      <w:tr w:rsidR="009C7CDA" w:rsidRPr="00813CD9" w14:paraId="292197A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8679" w14:textId="77777777" w:rsidR="009C7CDA" w:rsidRPr="00813CD9" w:rsidRDefault="009C7CDA" w:rsidP="00D71308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8814" w14:textId="77777777" w:rsidR="009C7CDA" w:rsidRPr="00813CD9" w:rsidRDefault="009C7CDA" w:rsidP="00D71308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42FA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5740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F158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6E33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AF7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</w:p>
        </w:tc>
      </w:tr>
      <w:tr w:rsidR="009C7CDA" w:rsidRPr="00813CD9" w14:paraId="6DCEEB8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17BF" w14:textId="77777777" w:rsidR="009C7CDA" w:rsidRPr="00813CD9" w:rsidRDefault="009C7CDA" w:rsidP="00D71308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BCB2" w14:textId="77777777" w:rsidR="009C7CDA" w:rsidRPr="00813CD9" w:rsidRDefault="009C7CDA" w:rsidP="00D71308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EF59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1EBE" w14:textId="77777777" w:rsidR="009C7CDA" w:rsidRPr="00813CD9" w:rsidRDefault="009C7CDA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5124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9E21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FD6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</w:p>
        </w:tc>
      </w:tr>
      <w:tr w:rsidR="009C7CDA" w:rsidRPr="00813CD9" w14:paraId="1447E61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89E2" w14:textId="77777777" w:rsidR="009C7CDA" w:rsidRPr="00813CD9" w:rsidRDefault="009C7CDA" w:rsidP="00D71308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AA9" w14:textId="77777777" w:rsidR="009C7CDA" w:rsidRPr="00813CD9" w:rsidRDefault="009C7CDA" w:rsidP="00D71308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9AC7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A5C7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82D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006C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D6F3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</w:p>
        </w:tc>
      </w:tr>
      <w:tr w:rsidR="009C7CDA" w:rsidRPr="00813CD9" w14:paraId="5856F7B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FAF1" w14:textId="77777777" w:rsidR="009C7CDA" w:rsidRPr="00813CD9" w:rsidRDefault="009C7CDA" w:rsidP="00D71308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C052" w14:textId="77777777" w:rsidR="009C7CDA" w:rsidRPr="00813CD9" w:rsidRDefault="009C7CDA" w:rsidP="00D71308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02A6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73B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41E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939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71B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</w:p>
        </w:tc>
      </w:tr>
      <w:tr w:rsidR="009C7CDA" w:rsidRPr="00813CD9" w14:paraId="0D968DF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15D3" w14:textId="77777777" w:rsidR="009C7CDA" w:rsidRPr="00813CD9" w:rsidRDefault="009C7CDA" w:rsidP="00D71308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EEEF" w14:textId="77777777" w:rsidR="009C7CDA" w:rsidRPr="00813CD9" w:rsidRDefault="009C7CDA" w:rsidP="00D71308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11E7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A4E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37E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F6F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3CB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123EFD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3A29" w14:textId="77777777" w:rsidR="009C7CDA" w:rsidRPr="00813CD9" w:rsidRDefault="009C7CDA" w:rsidP="00D71308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347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992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8CC4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62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36B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5DF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42E689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8836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6FCA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541A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3A5F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140C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D96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B11952B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7C946E8E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38EA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12DF510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700F54" w14:textId="77777777" w:rsidR="009C7CDA" w:rsidRPr="00813CD9" w:rsidRDefault="009C7CDA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08B725" w14:textId="77777777" w:rsidR="009C7CDA" w:rsidRPr="00813CD9" w:rsidRDefault="009C7CDA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6F808" w14:textId="77777777" w:rsidR="009C7CDA" w:rsidRPr="00813CD9" w:rsidRDefault="009C7CDA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632D5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18ECBF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3F2D49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91173" w14:textId="77777777" w:rsidR="009C7CDA" w:rsidRPr="00813CD9" w:rsidRDefault="009C7CDA" w:rsidP="00D71308">
            <w:pPr>
              <w:pStyle w:val="TAL"/>
              <w:rPr>
                <w:b/>
              </w:rPr>
            </w:pPr>
          </w:p>
        </w:tc>
      </w:tr>
      <w:tr w:rsidR="009C7CDA" w:rsidRPr="00813CD9" w14:paraId="0EF3D76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6051" w14:textId="77777777" w:rsidR="009C7CDA" w:rsidRPr="00813CD9" w:rsidRDefault="009C7CDA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BCE" w14:textId="77777777" w:rsidR="009C7CDA" w:rsidRPr="00813CD9" w:rsidRDefault="009C7CDA" w:rsidP="00D71308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8982" w14:textId="77777777" w:rsidR="009C7CDA" w:rsidRPr="00813CD9" w:rsidRDefault="009C7CDA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AD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E8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B42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7F6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77747CD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F8D" w14:textId="77777777" w:rsidR="009C7CDA" w:rsidRPr="00813CD9" w:rsidRDefault="009C7CDA" w:rsidP="00D71308">
            <w:pPr>
              <w:pStyle w:val="TAL"/>
              <w:rPr>
                <w:lang w:eastAsia="zh-TW"/>
              </w:rPr>
            </w:pPr>
            <w:r w:rsidRPr="00813CD9">
              <w:lastRenderedPageBreak/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B93B" w14:textId="77777777" w:rsidR="009C7CDA" w:rsidRPr="00813CD9" w:rsidRDefault="009C7CDA" w:rsidP="00D71308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170" w14:textId="77777777" w:rsidR="009C7CDA" w:rsidRPr="00813CD9" w:rsidRDefault="009C7CDA" w:rsidP="00D71308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9D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98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192E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D1D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761079E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3C18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50D8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2611" w14:textId="77777777" w:rsidR="009C7CDA" w:rsidRPr="00813CD9" w:rsidRDefault="009C7CDA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2B7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9DD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307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A891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77689A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415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CB0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AC93" w14:textId="77777777" w:rsidR="009C7CDA" w:rsidRPr="00813CD9" w:rsidRDefault="009C7CDA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65D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765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1A0F" w14:textId="77777777" w:rsidR="009C7CDA" w:rsidRPr="00813CD9" w:rsidRDefault="009C7CDA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6501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F018B5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2DD8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AC6E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E6A1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934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7D6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DEB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ACBC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A3C44E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A7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1E7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739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1CBC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8C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EA8D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D19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042E7C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72E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223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B1EE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C250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6283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0133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D18E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68089F4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000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E9E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031A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D649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8032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B131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7307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6EA3BD1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F29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456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4865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2056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4E53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79C8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6E7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463A959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427" w14:textId="77777777" w:rsidR="009C7CDA" w:rsidRPr="00813CD9" w:rsidRDefault="009C7CDA" w:rsidP="00D71308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106" w14:textId="77777777" w:rsidR="009C7CDA" w:rsidRPr="00813CD9" w:rsidRDefault="009C7CDA" w:rsidP="00D71308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109D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0D34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09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8F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F45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F6DD72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575C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4348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F958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9D27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C87F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761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FC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8EA0DC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37C1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990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FDD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073F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B8BB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A44B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A3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9C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72971E7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456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8BA3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B26C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BAA4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0483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F4C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773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8BA86C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1726" w14:textId="77777777" w:rsidR="009C7CDA" w:rsidRPr="00813CD9" w:rsidRDefault="009C7CDA" w:rsidP="00D71308">
            <w:pPr>
              <w:pStyle w:val="TAL"/>
            </w:pPr>
            <w:r w:rsidRPr="00813CD9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4C8" w14:textId="77777777" w:rsidR="009C7CDA" w:rsidRPr="00813CD9" w:rsidRDefault="009C7CDA" w:rsidP="00D71308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412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ED8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02D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33E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827B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0BD154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8F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89D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53C7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BC21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18BA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702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BD03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8DF238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072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20E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57E6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D072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809B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6FF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E5F1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11EB9C5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7E68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3480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C85F" w14:textId="77777777" w:rsidR="009C7CDA" w:rsidRPr="00813CD9" w:rsidRDefault="009C7CDA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D55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CCA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700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17A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972585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2E2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E5B1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8TX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9CFA" w14:textId="77777777" w:rsidR="009C7CDA" w:rsidRPr="00813CD9" w:rsidRDefault="009C7CDA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F5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70D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B16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556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AB5893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C74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12C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 xml:space="preserve">2Rx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5A67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C96E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5AA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C6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D0C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953C6B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3C53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0AFB" w14:textId="77777777" w:rsidR="009C7CDA" w:rsidRPr="00813CD9" w:rsidRDefault="009C7CDA" w:rsidP="00D71308">
            <w:pPr>
              <w:pStyle w:val="TAL"/>
            </w:pPr>
            <w:r w:rsidRPr="00813CD9">
              <w:t xml:space="preserve">2Rx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F5F5" w14:textId="77777777" w:rsidR="009C7CDA" w:rsidRPr="00813CD9" w:rsidRDefault="009C7CDA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962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174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05F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320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1AD46D5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C12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0C55" w14:textId="77777777" w:rsidR="009C7CDA" w:rsidRPr="00813CD9" w:rsidRDefault="009C7CDA" w:rsidP="00D71308">
            <w:pPr>
              <w:pStyle w:val="TAL"/>
            </w:pPr>
            <w:r w:rsidRPr="00813CD9">
              <w:t xml:space="preserve">2Rx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CDB5" w14:textId="77777777" w:rsidR="009C7CDA" w:rsidRPr="00813CD9" w:rsidRDefault="009C7CDA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4E68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A15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50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6C8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8D3BC2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43B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CEE4" w14:textId="77777777" w:rsidR="009C7CDA" w:rsidRPr="00813CD9" w:rsidRDefault="009C7CDA" w:rsidP="00D71308">
            <w:pPr>
              <w:pStyle w:val="TAL"/>
            </w:pPr>
            <w:r w:rsidRPr="00813CD9">
              <w:t xml:space="preserve">2Rx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8C0" w14:textId="77777777" w:rsidR="009C7CDA" w:rsidRPr="00813CD9" w:rsidRDefault="009C7CDA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B7B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FB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BECD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E75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1600FC7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1EB9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65CA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 xml:space="preserve">2Rx TDD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D445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256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74B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BFB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A1A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60F4DD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F03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A8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813CD9">
              <w:rPr>
                <w:rFonts w:cs="Arial"/>
                <w:lang w:eastAsia="zh-CN"/>
              </w:rPr>
              <w:t>TypeI-SinglePanel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3A1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FD3D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00A0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D084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425A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7330B1D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E19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0960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EF9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E444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B735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3011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E69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1F51B2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3E75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D9F5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6279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86F6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5E63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DFB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070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4B66B2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364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A95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 xml:space="preserve">2Rx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C5E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DC0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328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84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790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19EC01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201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lastRenderedPageBreak/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69B" w14:textId="77777777" w:rsidR="009C7CDA" w:rsidRPr="00813CD9" w:rsidRDefault="009C7CDA" w:rsidP="00D71308">
            <w:pPr>
              <w:pStyle w:val="TAL"/>
            </w:pPr>
            <w:r w:rsidRPr="00813CD9">
              <w:t xml:space="preserve">2Rx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C4C5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8F3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4E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AD7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BA3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5B4013F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E31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4C9E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F9A6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549B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AF74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B36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B34747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72F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63188C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EB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23B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461E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E0D0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566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F21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44835B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E9C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690C703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796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7F2C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 xml:space="preserve">4Rx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B1BF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268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75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E9FC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522708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20C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1270F09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263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4BEB" w14:textId="77777777" w:rsidR="009C7CDA" w:rsidRPr="00813CD9" w:rsidRDefault="009C7CDA" w:rsidP="00D71308">
            <w:pPr>
              <w:pStyle w:val="TAL"/>
            </w:pPr>
            <w:r w:rsidRPr="00813CD9">
              <w:t xml:space="preserve">4Rx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4498" w14:textId="77777777" w:rsidR="009C7CDA" w:rsidRPr="00813CD9" w:rsidRDefault="009C7CDA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6D56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484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4D18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15B88A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C85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198DFC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117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EF7" w14:textId="77777777" w:rsidR="009C7CDA" w:rsidRPr="00813CD9" w:rsidRDefault="009C7CDA" w:rsidP="00D71308">
            <w:pPr>
              <w:pStyle w:val="TAL"/>
            </w:pPr>
            <w:r w:rsidRPr="00813CD9">
              <w:t xml:space="preserve">4Rx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9AE" w14:textId="77777777" w:rsidR="009C7CDA" w:rsidRPr="00813CD9" w:rsidRDefault="009C7CDA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4F35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8A8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AF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11CCF7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D9F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557C70B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8B10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B523" w14:textId="77777777" w:rsidR="009C7CDA" w:rsidRPr="00813CD9" w:rsidRDefault="009C7CDA" w:rsidP="00D71308">
            <w:pPr>
              <w:pStyle w:val="TAL"/>
            </w:pPr>
            <w:r w:rsidRPr="00813CD9">
              <w:t xml:space="preserve">4Rx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EC3" w14:textId="77777777" w:rsidR="009C7CDA" w:rsidRPr="00813CD9" w:rsidRDefault="009C7CDA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00E1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31D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E2C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8E8E87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304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76BC055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FD0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740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B1EB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821A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F158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84E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787353C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EC88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117F328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6552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D3B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77B7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6598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6851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94B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3225E72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A1D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77AD0C6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901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299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Single PMI with 16Tx Type1 - </w:t>
            </w:r>
            <w:proofErr w:type="spellStart"/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27CC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A1D0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8732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72C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73E7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A19D1F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10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50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t xml:space="preserve">4Rx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644D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AC2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0C6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83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7308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8A38C6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1B2A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377" w14:textId="77777777" w:rsidR="009C7CDA" w:rsidRPr="00813CD9" w:rsidRDefault="009C7CDA" w:rsidP="00D71308">
            <w:pPr>
              <w:pStyle w:val="TAL"/>
            </w:pPr>
            <w:r w:rsidRPr="00813CD9">
              <w:t xml:space="preserve">4Rx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176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5C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B13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231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6EC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9C7CDA" w:rsidRPr="00813CD9" w14:paraId="53D751C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F58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190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0B57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F4BB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187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6FB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294D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D07172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15B8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EB11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BFFE" w14:textId="77777777" w:rsidR="009C7CDA" w:rsidRPr="00813CD9" w:rsidRDefault="009C7CDA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64C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7A6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16F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CF21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4A8A0C7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12A8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93CB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A7A4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10B3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7FDC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1D2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D0D08F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63C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</w:p>
        </w:tc>
      </w:tr>
      <w:tr w:rsidR="009C7CDA" w:rsidRPr="00813CD9" w14:paraId="2EB496E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AB3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lastRenderedPageBreak/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4ED9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85A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0443" w14:textId="77777777" w:rsidR="009C7CDA" w:rsidRPr="00813CD9" w:rsidRDefault="009C7CDA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758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7BB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784BE421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B3FC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A731B1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0DD2EA" w14:textId="77777777" w:rsidR="009C7CDA" w:rsidRPr="00813CD9" w:rsidRDefault="009C7CDA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14148" w14:textId="77777777" w:rsidR="009C7CDA" w:rsidRPr="00813CD9" w:rsidRDefault="009C7CDA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26509" w14:textId="77777777" w:rsidR="009C7CDA" w:rsidRPr="00813CD9" w:rsidRDefault="009C7CDA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BAEA1A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B3CD80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DF6A1D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F6A05F" w14:textId="77777777" w:rsidR="009C7CDA" w:rsidRPr="00813CD9" w:rsidRDefault="009C7CDA" w:rsidP="00D71308">
            <w:pPr>
              <w:pStyle w:val="TAL"/>
              <w:rPr>
                <w:b/>
              </w:rPr>
            </w:pPr>
          </w:p>
        </w:tc>
      </w:tr>
      <w:tr w:rsidR="009C7CDA" w:rsidRPr="00813CD9" w14:paraId="4A3F8C5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9B70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1B56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91A0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89B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A64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8F03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16806027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55F56799" w14:textId="77777777" w:rsidR="009C7CDA" w:rsidRPr="00813CD9" w:rsidRDefault="009C7CDA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3199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251830D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52E1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57A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BCF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2A0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EB8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F24A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BC9A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6CF3603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951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7B4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1C67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3DE3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63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5FE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C32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3750D56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E2D" w14:textId="77777777" w:rsidR="009C7CDA" w:rsidRPr="00813CD9" w:rsidRDefault="009C7CDA" w:rsidP="00D71308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2BAC" w14:textId="77777777" w:rsidR="009C7CDA" w:rsidRPr="00813CD9" w:rsidRDefault="009C7CDA" w:rsidP="00D71308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51D4" w14:textId="77777777" w:rsidR="009C7CDA" w:rsidRPr="00813CD9" w:rsidRDefault="009C7CDA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508" w14:textId="77777777" w:rsidR="009C7CDA" w:rsidRPr="00813CD9" w:rsidRDefault="009C7CDA" w:rsidP="00D71308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76D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65F5" w14:textId="77777777" w:rsidR="009C7CDA" w:rsidRPr="00813CD9" w:rsidRDefault="009C7CDA" w:rsidP="00D71308">
            <w:pPr>
              <w:pStyle w:val="TAL"/>
            </w:pPr>
            <w:r w:rsidRPr="00813CD9"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3D0C" w14:textId="77777777" w:rsidR="009C7CDA" w:rsidRPr="00813CD9" w:rsidRDefault="009C7CDA" w:rsidP="00D71308">
            <w:pPr>
              <w:pStyle w:val="TAL"/>
            </w:pPr>
            <w:r w:rsidRPr="00813CD9">
              <w:t>NOTE 1</w:t>
            </w:r>
          </w:p>
        </w:tc>
      </w:tr>
      <w:tr w:rsidR="009C7CDA" w:rsidRPr="00813CD9" w14:paraId="02899CC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3E77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37D8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206D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CFF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EC75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010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A3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1B65CF5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3FB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D507" w14:textId="77777777" w:rsidR="009C7CDA" w:rsidRPr="00813CD9" w:rsidRDefault="009C7CDA" w:rsidP="00D71308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4D3A" w14:textId="77777777" w:rsidR="009C7CDA" w:rsidRPr="00813CD9" w:rsidRDefault="009C7CDA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822F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364B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A068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825C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71977D2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D1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DD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A033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6CC4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636F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710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D34" w14:textId="77777777" w:rsidR="009C7CDA" w:rsidRPr="00813CD9" w:rsidRDefault="009C7CDA" w:rsidP="00D71308">
            <w:pPr>
              <w:pStyle w:val="TAL"/>
            </w:pPr>
          </w:p>
        </w:tc>
      </w:tr>
      <w:tr w:rsidR="009C7CDA" w:rsidRPr="00813CD9" w14:paraId="08A0796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A995F7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EAF92D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660206" w14:textId="77777777" w:rsidR="009C7CDA" w:rsidRPr="00813CD9" w:rsidRDefault="009C7CDA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686F61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5B5DB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E4F53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5608E8" w14:textId="77777777" w:rsidR="009C7CDA" w:rsidRPr="00813CD9" w:rsidRDefault="009C7CDA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9C7CDA" w:rsidRPr="00813CD9" w14:paraId="003FAC4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7AEC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6CCE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CFBC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4248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759C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B705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EA05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240ADE3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70FF" w14:textId="77777777" w:rsidR="009C7CDA" w:rsidRPr="00813CD9" w:rsidRDefault="009C7CDA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9F83" w14:textId="77777777" w:rsidR="009C7CDA" w:rsidRPr="00813CD9" w:rsidRDefault="009C7CDA" w:rsidP="00D71308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2149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A5F1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DFC6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84DF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45F6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9C7CDA" w:rsidRPr="00813CD9" w14:paraId="31DC4E5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84E7" w14:textId="77777777" w:rsidR="009C7CDA" w:rsidRPr="00813CD9" w:rsidRDefault="009C7CDA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B58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A840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B74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090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2D6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C2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9C7CDA" w:rsidRPr="00813CD9" w14:paraId="64E0707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626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CF41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AF2E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44E4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95C1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C60F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0917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39DF48F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D55B" w14:textId="77777777" w:rsidR="009C7CDA" w:rsidRPr="00813CD9" w:rsidRDefault="009C7CDA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B4E9" w14:textId="77777777" w:rsidR="009C7CDA" w:rsidRPr="00813CD9" w:rsidRDefault="009C7CDA" w:rsidP="00D71308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38F8" w14:textId="77777777" w:rsidR="009C7CDA" w:rsidRPr="00813CD9" w:rsidRDefault="009C7CDA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244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E22D" w14:textId="77777777" w:rsidR="009C7CDA" w:rsidRPr="00813CD9" w:rsidRDefault="009C7CDA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D2B5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350E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9C7CDA" w:rsidRPr="00813CD9" w14:paraId="2C38790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F986E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87863B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357034" w14:textId="77777777" w:rsidR="009C7CDA" w:rsidRPr="00813CD9" w:rsidRDefault="009C7CDA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1E74F3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963FF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DFFB0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46B271" w14:textId="77777777" w:rsidR="009C7CDA" w:rsidRPr="00813CD9" w:rsidRDefault="009C7CDA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9C7CDA" w:rsidRPr="00813CD9" w14:paraId="59F7A90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1BE6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00ED" w14:textId="77777777" w:rsidR="009C7CDA" w:rsidRPr="00813CD9" w:rsidRDefault="009C7CDA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4AAE" w14:textId="77777777" w:rsidR="009C7CDA" w:rsidRPr="00813CD9" w:rsidRDefault="009C7CDA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D319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3069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0D2E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670B59E0" w14:textId="77777777" w:rsidR="009C7CDA" w:rsidRPr="00813CD9" w:rsidRDefault="009C7CDA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3983E11C" w14:textId="77777777" w:rsidR="009C7CDA" w:rsidRPr="00813CD9" w:rsidRDefault="009C7CDA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B6E2" w14:textId="77777777" w:rsidR="009C7CDA" w:rsidRPr="00813CD9" w:rsidRDefault="009C7CDA" w:rsidP="00D71308">
            <w:pPr>
              <w:pStyle w:val="TAL"/>
              <w:rPr>
                <w:rFonts w:eastAsiaTheme="minorEastAsia"/>
              </w:rPr>
            </w:pPr>
          </w:p>
        </w:tc>
      </w:tr>
      <w:tr w:rsidR="009C7CDA" w:rsidRPr="00813CD9" w14:paraId="2DD6F81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7DB1" w14:textId="77777777" w:rsidR="009C7CDA" w:rsidRPr="00813CD9" w:rsidRDefault="009C7CDA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AF97" w14:textId="77777777" w:rsidR="009C7CDA" w:rsidRPr="00813CD9" w:rsidRDefault="009C7CDA" w:rsidP="00D71308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07DA" w14:textId="77777777" w:rsidR="009C7CDA" w:rsidRPr="00813CD9" w:rsidRDefault="009C7CDA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16D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7429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2044" w14:textId="77777777" w:rsidR="009C7CDA" w:rsidRPr="00813CD9" w:rsidRDefault="009C7CDA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7C3D" w14:textId="77777777" w:rsidR="009C7CDA" w:rsidRPr="00813CD9" w:rsidRDefault="009C7CDA" w:rsidP="00D71308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9C7CDA" w:rsidRPr="00813CD9" w14:paraId="6E03447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F87295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lastRenderedPageBreak/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08B02" w14:textId="77777777" w:rsidR="009C7CDA" w:rsidRPr="00813CD9" w:rsidRDefault="009C7CDA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F18D23" w14:textId="77777777" w:rsidR="009C7CDA" w:rsidRPr="00813CD9" w:rsidRDefault="009C7CDA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06783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4FC05D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939D55" w14:textId="77777777" w:rsidR="009C7CDA" w:rsidRPr="00813CD9" w:rsidRDefault="009C7CDA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078EEF" w14:textId="77777777" w:rsidR="009C7CDA" w:rsidRPr="00813CD9" w:rsidRDefault="009C7CDA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9C7CDA" w:rsidRPr="00813CD9" w14:paraId="5A91D132" w14:textId="77777777" w:rsidTr="00D71308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24D6" w14:textId="77777777" w:rsidR="009C7CDA" w:rsidRPr="00813CD9" w:rsidRDefault="009C7CDA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25FCECDA" w14:textId="77777777" w:rsidR="009C7CDA" w:rsidRPr="00813CD9" w:rsidRDefault="009C7CDA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73172921" w14:textId="77777777" w:rsidR="009C7CDA" w:rsidRPr="00813CD9" w:rsidRDefault="009C7CDA" w:rsidP="00D71308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5F07CE41" w14:textId="77777777" w:rsidR="008F5D7F" w:rsidRDefault="008F5D7F">
      <w:pPr>
        <w:rPr>
          <w:color w:val="FF0000"/>
          <w:sz w:val="28"/>
          <w:szCs w:val="28"/>
        </w:rPr>
      </w:pPr>
    </w:p>
    <w:p w14:paraId="22C6D561" w14:textId="52EDBE34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840AA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43CD0" w14:textId="77777777" w:rsidR="00CB5BB0" w:rsidRDefault="00CB5BB0">
      <w:r>
        <w:separator/>
      </w:r>
    </w:p>
  </w:endnote>
  <w:endnote w:type="continuationSeparator" w:id="0">
    <w:p w14:paraId="789795A9" w14:textId="77777777" w:rsidR="00CB5BB0" w:rsidRDefault="00CB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77DD" w14:textId="77777777" w:rsidR="00CB5BB0" w:rsidRDefault="00CB5BB0">
      <w:r>
        <w:separator/>
      </w:r>
    </w:p>
  </w:footnote>
  <w:footnote w:type="continuationSeparator" w:id="0">
    <w:p w14:paraId="5EF2F7B2" w14:textId="77777777" w:rsidR="00CB5BB0" w:rsidRDefault="00CB5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F72"/>
    <w:rsid w:val="00085A7F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90498"/>
    <w:rsid w:val="00192C46"/>
    <w:rsid w:val="001A08B3"/>
    <w:rsid w:val="001A7B60"/>
    <w:rsid w:val="001B427B"/>
    <w:rsid w:val="001B52F0"/>
    <w:rsid w:val="001B7A65"/>
    <w:rsid w:val="001C4F81"/>
    <w:rsid w:val="001E41F3"/>
    <w:rsid w:val="001E7C15"/>
    <w:rsid w:val="0020289E"/>
    <w:rsid w:val="00204E69"/>
    <w:rsid w:val="00234459"/>
    <w:rsid w:val="00253FCF"/>
    <w:rsid w:val="0026004D"/>
    <w:rsid w:val="002640DD"/>
    <w:rsid w:val="00266B14"/>
    <w:rsid w:val="00275D12"/>
    <w:rsid w:val="00284FEB"/>
    <w:rsid w:val="002860C4"/>
    <w:rsid w:val="002A0948"/>
    <w:rsid w:val="002A3BCC"/>
    <w:rsid w:val="002B5741"/>
    <w:rsid w:val="002B5A80"/>
    <w:rsid w:val="002E472E"/>
    <w:rsid w:val="00305409"/>
    <w:rsid w:val="003609EF"/>
    <w:rsid w:val="0036231A"/>
    <w:rsid w:val="0036699D"/>
    <w:rsid w:val="00374DD4"/>
    <w:rsid w:val="00377E85"/>
    <w:rsid w:val="00394D60"/>
    <w:rsid w:val="003C55D1"/>
    <w:rsid w:val="003E1A36"/>
    <w:rsid w:val="003E2164"/>
    <w:rsid w:val="00400274"/>
    <w:rsid w:val="00402EE2"/>
    <w:rsid w:val="00410371"/>
    <w:rsid w:val="004173C1"/>
    <w:rsid w:val="004242F1"/>
    <w:rsid w:val="0043315C"/>
    <w:rsid w:val="004364C6"/>
    <w:rsid w:val="0046650E"/>
    <w:rsid w:val="004677AF"/>
    <w:rsid w:val="004A3F05"/>
    <w:rsid w:val="004A51FF"/>
    <w:rsid w:val="004B5693"/>
    <w:rsid w:val="004B75B7"/>
    <w:rsid w:val="004C17FC"/>
    <w:rsid w:val="004C4EDF"/>
    <w:rsid w:val="004F2A44"/>
    <w:rsid w:val="00511108"/>
    <w:rsid w:val="00511E16"/>
    <w:rsid w:val="005141D9"/>
    <w:rsid w:val="0051580D"/>
    <w:rsid w:val="00547111"/>
    <w:rsid w:val="0059203A"/>
    <w:rsid w:val="00592D74"/>
    <w:rsid w:val="005A17B4"/>
    <w:rsid w:val="005E2C44"/>
    <w:rsid w:val="005F581F"/>
    <w:rsid w:val="0061106E"/>
    <w:rsid w:val="00621188"/>
    <w:rsid w:val="006257ED"/>
    <w:rsid w:val="006334BC"/>
    <w:rsid w:val="006518B9"/>
    <w:rsid w:val="00653DE4"/>
    <w:rsid w:val="00665C47"/>
    <w:rsid w:val="00695808"/>
    <w:rsid w:val="006A2B05"/>
    <w:rsid w:val="006B1A0C"/>
    <w:rsid w:val="006B46FB"/>
    <w:rsid w:val="006D063C"/>
    <w:rsid w:val="006D27D0"/>
    <w:rsid w:val="006D3B59"/>
    <w:rsid w:val="006D45DD"/>
    <w:rsid w:val="006E21FB"/>
    <w:rsid w:val="006F214C"/>
    <w:rsid w:val="006F4250"/>
    <w:rsid w:val="007048D3"/>
    <w:rsid w:val="00710604"/>
    <w:rsid w:val="0072180F"/>
    <w:rsid w:val="007738E8"/>
    <w:rsid w:val="0078302C"/>
    <w:rsid w:val="007913DE"/>
    <w:rsid w:val="00792342"/>
    <w:rsid w:val="0079355C"/>
    <w:rsid w:val="007977A8"/>
    <w:rsid w:val="007B4518"/>
    <w:rsid w:val="007B512A"/>
    <w:rsid w:val="007C0633"/>
    <w:rsid w:val="007C2097"/>
    <w:rsid w:val="007D6A07"/>
    <w:rsid w:val="007E45FB"/>
    <w:rsid w:val="007F5A1E"/>
    <w:rsid w:val="007F7259"/>
    <w:rsid w:val="008040A8"/>
    <w:rsid w:val="0080642B"/>
    <w:rsid w:val="00824FD9"/>
    <w:rsid w:val="008279FA"/>
    <w:rsid w:val="0083677F"/>
    <w:rsid w:val="00840AA6"/>
    <w:rsid w:val="0085395A"/>
    <w:rsid w:val="0085683A"/>
    <w:rsid w:val="008626E7"/>
    <w:rsid w:val="00870EE7"/>
    <w:rsid w:val="008863B9"/>
    <w:rsid w:val="008A45A6"/>
    <w:rsid w:val="008B1F21"/>
    <w:rsid w:val="008D3CCC"/>
    <w:rsid w:val="008F11D7"/>
    <w:rsid w:val="008F3789"/>
    <w:rsid w:val="008F5D7F"/>
    <w:rsid w:val="008F686C"/>
    <w:rsid w:val="009148DE"/>
    <w:rsid w:val="00932D9C"/>
    <w:rsid w:val="00941E30"/>
    <w:rsid w:val="00971054"/>
    <w:rsid w:val="009777D9"/>
    <w:rsid w:val="00977EC8"/>
    <w:rsid w:val="00991B88"/>
    <w:rsid w:val="009A4B31"/>
    <w:rsid w:val="009A5753"/>
    <w:rsid w:val="009A579D"/>
    <w:rsid w:val="009C7CDA"/>
    <w:rsid w:val="009E3297"/>
    <w:rsid w:val="009E33DC"/>
    <w:rsid w:val="009F734F"/>
    <w:rsid w:val="00A0196F"/>
    <w:rsid w:val="00A246B6"/>
    <w:rsid w:val="00A30DEA"/>
    <w:rsid w:val="00A40CDA"/>
    <w:rsid w:val="00A419B4"/>
    <w:rsid w:val="00A4644A"/>
    <w:rsid w:val="00A47E70"/>
    <w:rsid w:val="00A50CF0"/>
    <w:rsid w:val="00A64241"/>
    <w:rsid w:val="00A7671C"/>
    <w:rsid w:val="00AA2CBC"/>
    <w:rsid w:val="00AB0A9E"/>
    <w:rsid w:val="00AB4926"/>
    <w:rsid w:val="00AC5820"/>
    <w:rsid w:val="00AC6668"/>
    <w:rsid w:val="00AD1CD8"/>
    <w:rsid w:val="00AE7AF6"/>
    <w:rsid w:val="00AF2D66"/>
    <w:rsid w:val="00B258BB"/>
    <w:rsid w:val="00B446A5"/>
    <w:rsid w:val="00B67B97"/>
    <w:rsid w:val="00B968C8"/>
    <w:rsid w:val="00B971E4"/>
    <w:rsid w:val="00BA3EC5"/>
    <w:rsid w:val="00BA51D9"/>
    <w:rsid w:val="00BA71FD"/>
    <w:rsid w:val="00BB3C32"/>
    <w:rsid w:val="00BB5DFC"/>
    <w:rsid w:val="00BB60D1"/>
    <w:rsid w:val="00BD279D"/>
    <w:rsid w:val="00BD6BB8"/>
    <w:rsid w:val="00BF63DE"/>
    <w:rsid w:val="00C04270"/>
    <w:rsid w:val="00C66BA2"/>
    <w:rsid w:val="00C870F6"/>
    <w:rsid w:val="00C95985"/>
    <w:rsid w:val="00CB5BB0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3A8D"/>
    <w:rsid w:val="00D24991"/>
    <w:rsid w:val="00D50255"/>
    <w:rsid w:val="00D66520"/>
    <w:rsid w:val="00D84AE9"/>
    <w:rsid w:val="00D97804"/>
    <w:rsid w:val="00DA3936"/>
    <w:rsid w:val="00DA5CDE"/>
    <w:rsid w:val="00DE34CF"/>
    <w:rsid w:val="00DE65EF"/>
    <w:rsid w:val="00E13F3D"/>
    <w:rsid w:val="00E33147"/>
    <w:rsid w:val="00E34898"/>
    <w:rsid w:val="00E50751"/>
    <w:rsid w:val="00EB09B7"/>
    <w:rsid w:val="00ED2B45"/>
    <w:rsid w:val="00EE7D7C"/>
    <w:rsid w:val="00EF0FE1"/>
    <w:rsid w:val="00F063D8"/>
    <w:rsid w:val="00F25D98"/>
    <w:rsid w:val="00F300FB"/>
    <w:rsid w:val="00F3488F"/>
    <w:rsid w:val="00F354A5"/>
    <w:rsid w:val="00F90F5A"/>
    <w:rsid w:val="00F924BF"/>
    <w:rsid w:val="00F934B8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40AA6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40AA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840A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0A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0AA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840AA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840AA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40AA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40A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40A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40AA6"/>
    <w:rPr>
      <w:rFonts w:ascii="Times New Roman" w:hAnsi="Times New Roman"/>
      <w:lang w:val="en-GB" w:eastAsia="en-US"/>
    </w:rPr>
  </w:style>
  <w:style w:type="character" w:customStyle="1" w:styleId="B2Car">
    <w:name w:val="B2 Car"/>
    <w:rsid w:val="00840AA6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40A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840AA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840AA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40AA6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840AA6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40AA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840AA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840AA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840AA6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840AA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840AA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840AA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40AA6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840AA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40AA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840AA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40AA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840AA6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840AA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840AA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40AA6"/>
  </w:style>
  <w:style w:type="character" w:customStyle="1" w:styleId="B2Char1">
    <w:name w:val="B2 Char1"/>
    <w:rsid w:val="00840AA6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840A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840AA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40AA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840A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840AA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840AA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840AA6"/>
    <w:rPr>
      <w:rFonts w:eastAsia="Times New Roman"/>
      <w:color w:val="FF0000"/>
    </w:rPr>
  </w:style>
  <w:style w:type="character" w:styleId="PageNumber">
    <w:name w:val="page number"/>
    <w:rsid w:val="00840AA6"/>
  </w:style>
  <w:style w:type="character" w:customStyle="1" w:styleId="FooterChar">
    <w:name w:val="Footer Char"/>
    <w:link w:val="Footer"/>
    <w:rsid w:val="00840AA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840AA6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840AA6"/>
  </w:style>
  <w:style w:type="paragraph" w:customStyle="1" w:styleId="TALCharChar">
    <w:name w:val="TAL Char Char"/>
    <w:basedOn w:val="Normal"/>
    <w:link w:val="TALCharCharChar"/>
    <w:rsid w:val="00840AA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840AA6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840AA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840AA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0AA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0A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0AA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840AA6"/>
  </w:style>
  <w:style w:type="numbering" w:customStyle="1" w:styleId="NoList2">
    <w:name w:val="No List2"/>
    <w:next w:val="NoList"/>
    <w:uiPriority w:val="99"/>
    <w:semiHidden/>
    <w:unhideWhenUsed/>
    <w:rsid w:val="00840AA6"/>
  </w:style>
  <w:style w:type="numbering" w:customStyle="1" w:styleId="NoList3">
    <w:name w:val="No List3"/>
    <w:next w:val="NoList"/>
    <w:uiPriority w:val="99"/>
    <w:semiHidden/>
    <w:unhideWhenUsed/>
    <w:rsid w:val="00840AA6"/>
  </w:style>
  <w:style w:type="paragraph" w:customStyle="1" w:styleId="Separation">
    <w:name w:val="Separation"/>
    <w:basedOn w:val="Heading1"/>
    <w:next w:val="Normal"/>
    <w:uiPriority w:val="99"/>
    <w:rsid w:val="00840AA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840AA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1987</TotalTime>
  <Pages>19</Pages>
  <Words>6620</Words>
  <Characters>33581</Characters>
  <Application>Microsoft Office Word</Application>
  <DocSecurity>0</DocSecurity>
  <Lines>279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130</cp:revision>
  <cp:lastPrinted>1899-12-31T23:00:00Z</cp:lastPrinted>
  <dcterms:created xsi:type="dcterms:W3CDTF">2020-02-03T08:32:00Z</dcterms:created>
  <dcterms:modified xsi:type="dcterms:W3CDTF">2022-02-10T13:59:00Z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